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9C345" w14:textId="684D8682" w:rsidR="00AA7B8F" w:rsidRPr="00B03A9B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B03A9B">
        <w:rPr>
          <w:rFonts w:ascii="Arial" w:hAnsi="Arial" w:cs="Arial"/>
          <w:b/>
          <w:bCs/>
          <w:sz w:val="24"/>
          <w:lang w:val="en-US"/>
        </w:rPr>
        <w:t xml:space="preserve">3GPP </w:t>
      </w:r>
      <w:r w:rsidR="00AA7B8F" w:rsidRPr="00B03A9B">
        <w:rPr>
          <w:rFonts w:ascii="Arial" w:hAnsi="Arial" w:cs="Arial"/>
          <w:b/>
          <w:bCs/>
          <w:sz w:val="24"/>
          <w:lang w:val="en-US"/>
        </w:rPr>
        <w:t>SA WG2 Meeting #1</w:t>
      </w:r>
      <w:r w:rsidR="00B03A9B">
        <w:rPr>
          <w:rFonts w:ascii="Arial" w:hAnsi="Arial" w:cs="Arial"/>
          <w:b/>
          <w:bCs/>
          <w:sz w:val="24"/>
          <w:lang w:val="en-US"/>
        </w:rPr>
        <w:t>4</w:t>
      </w:r>
      <w:r w:rsidR="00C45A7E">
        <w:rPr>
          <w:rFonts w:ascii="Arial" w:hAnsi="Arial" w:cs="Arial"/>
          <w:b/>
          <w:bCs/>
          <w:sz w:val="24"/>
          <w:lang w:val="en-US"/>
        </w:rPr>
        <w:t>1</w:t>
      </w:r>
      <w:r w:rsidR="00AD3EAE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4032EF" w:rsidRPr="004032EF">
        <w:rPr>
          <w:rFonts w:ascii="Arial" w:hAnsi="Arial" w:cs="Arial"/>
          <w:b/>
          <w:bCs/>
          <w:sz w:val="24"/>
        </w:rPr>
        <w:t>S2-2007112</w:t>
      </w:r>
    </w:p>
    <w:p w14:paraId="1FA4FFAA" w14:textId="03C6CE60" w:rsidR="00AA7B8F" w:rsidRDefault="00C45A7E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Hlk39562774"/>
      <w:r>
        <w:rPr>
          <w:rFonts w:ascii="Arial" w:hAnsi="Arial" w:cs="Arial"/>
          <w:b/>
          <w:bCs/>
          <w:sz w:val="24"/>
          <w:szCs w:val="24"/>
        </w:rPr>
        <w:t>12</w:t>
      </w:r>
      <w:r w:rsidRPr="00B03A9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October to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23</w:t>
      </w:r>
      <w:r w:rsidRPr="00B03A9B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October </w:t>
      </w:r>
      <w:r w:rsidRPr="005A20D3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20</w:t>
      </w:r>
      <w:bookmarkEnd w:id="0"/>
      <w:r w:rsidR="00AD3EAE">
        <w:rPr>
          <w:rFonts w:ascii="Arial" w:hAnsi="Arial" w:cs="Arial"/>
          <w:b/>
          <w:noProof/>
          <w:sz w:val="24"/>
        </w:rPr>
        <w:t>, Elbonia</w:t>
      </w:r>
      <w:r w:rsidR="00AD3EAE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  <w:r w:rsidR="00D67A8E">
        <w:rPr>
          <w:rFonts w:ascii="Arial" w:hAnsi="Arial" w:cs="Arial"/>
          <w:b/>
          <w:bCs/>
          <w:color w:val="0000FF"/>
        </w:rPr>
        <w:t xml:space="preserve">(Revision of </w:t>
      </w:r>
      <w:proofErr w:type="spellStart"/>
      <w:r w:rsidR="00B03A9B">
        <w:rPr>
          <w:rFonts w:ascii="Arial" w:hAnsi="Arial" w:cs="Arial"/>
          <w:b/>
          <w:bCs/>
          <w:color w:val="0000FF"/>
        </w:rPr>
        <w:t>xxxx</w:t>
      </w:r>
      <w:proofErr w:type="spellEnd"/>
      <w:r w:rsidR="00D67A8E">
        <w:rPr>
          <w:rFonts w:ascii="Arial" w:hAnsi="Arial" w:cs="Arial"/>
          <w:b/>
          <w:bCs/>
          <w:color w:val="0000FF"/>
        </w:rPr>
        <w:t>)</w:t>
      </w:r>
    </w:p>
    <w:p w14:paraId="17F0EF2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  <w:t>Ericsson</w:t>
      </w:r>
    </w:p>
    <w:p w14:paraId="11148A0F" w14:textId="6EBE61D1" w:rsidR="00B03A9B" w:rsidRPr="00B03A9B" w:rsidRDefault="0092627A">
      <w:pPr>
        <w:ind w:left="2127" w:hanging="2127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3A9B">
        <w:rPr>
          <w:rFonts w:ascii="Arial" w:hAnsi="Arial" w:cs="Arial"/>
          <w:b/>
          <w:bCs/>
          <w:lang w:val="en-US"/>
        </w:rPr>
        <w:t>KI #</w:t>
      </w:r>
      <w:r w:rsidR="00AD60B1">
        <w:rPr>
          <w:rFonts w:ascii="Arial" w:hAnsi="Arial" w:cs="Arial"/>
          <w:b/>
          <w:bCs/>
          <w:lang w:val="en-US"/>
        </w:rPr>
        <w:t>19</w:t>
      </w:r>
      <w:r w:rsidR="00574727">
        <w:rPr>
          <w:rFonts w:ascii="Arial" w:hAnsi="Arial" w:cs="Arial"/>
          <w:b/>
          <w:bCs/>
          <w:lang w:val="en-US"/>
        </w:rPr>
        <w:t>,</w:t>
      </w:r>
      <w:r w:rsidR="00B03A9B">
        <w:rPr>
          <w:rFonts w:ascii="Arial" w:hAnsi="Arial" w:cs="Arial"/>
          <w:b/>
          <w:bCs/>
          <w:lang w:val="en-US"/>
        </w:rPr>
        <w:t xml:space="preserve"> </w:t>
      </w:r>
      <w:r w:rsidR="00B03A9B" w:rsidRPr="00783926">
        <w:rPr>
          <w:rFonts w:ascii="Arial" w:hAnsi="Arial" w:cs="Arial"/>
          <w:b/>
          <w:lang w:val="en-US"/>
        </w:rPr>
        <w:t>Sol #</w:t>
      </w:r>
      <w:r w:rsidR="00AD60B1" w:rsidRPr="00783926">
        <w:rPr>
          <w:rFonts w:ascii="Arial" w:hAnsi="Arial" w:cs="Arial"/>
          <w:b/>
          <w:lang w:val="en-US"/>
        </w:rPr>
        <w:t>5</w:t>
      </w:r>
      <w:r w:rsidR="00241853">
        <w:rPr>
          <w:rFonts w:ascii="Arial" w:hAnsi="Arial" w:cs="Arial"/>
          <w:b/>
          <w:lang w:val="en-US"/>
        </w:rPr>
        <w:t>6</w:t>
      </w:r>
      <w:r w:rsidR="00B03A9B">
        <w:rPr>
          <w:rFonts w:ascii="Arial" w:hAnsi="Arial" w:cs="Arial"/>
          <w:lang w:val="en-US"/>
        </w:rPr>
        <w:t xml:space="preserve">: </w:t>
      </w:r>
      <w:r w:rsidR="00B03A9B" w:rsidRPr="00B03A9B">
        <w:rPr>
          <w:rFonts w:ascii="Arial" w:hAnsi="Arial" w:cs="Arial"/>
          <w:b/>
          <w:bCs/>
          <w:lang w:val="en-US"/>
        </w:rPr>
        <w:t xml:space="preserve">Update to </w:t>
      </w:r>
      <w:r w:rsidR="00DF1D72">
        <w:rPr>
          <w:rFonts w:ascii="Arial" w:hAnsi="Arial" w:cs="Arial"/>
          <w:b/>
          <w:bCs/>
          <w:lang w:val="en-US"/>
        </w:rPr>
        <w:t xml:space="preserve">introduce </w:t>
      </w:r>
      <w:r w:rsidR="00AD60B1">
        <w:rPr>
          <w:rFonts w:ascii="Arial" w:hAnsi="Arial" w:cs="Arial"/>
          <w:b/>
          <w:bCs/>
          <w:lang w:val="en-US"/>
        </w:rPr>
        <w:t xml:space="preserve">Confidence level </w:t>
      </w:r>
      <w:r w:rsidR="00D262B9">
        <w:rPr>
          <w:rFonts w:ascii="Arial" w:hAnsi="Arial" w:cs="Arial"/>
          <w:b/>
          <w:bCs/>
          <w:lang w:val="en-US"/>
        </w:rPr>
        <w:t>parameter</w:t>
      </w:r>
    </w:p>
    <w:p w14:paraId="5C012CD3" w14:textId="77777777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33631">
        <w:rPr>
          <w:rFonts w:ascii="Arial" w:hAnsi="Arial" w:cs="Arial"/>
          <w:b/>
        </w:rPr>
        <w:t>Approval</w:t>
      </w:r>
    </w:p>
    <w:p w14:paraId="3421908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6E3335">
        <w:rPr>
          <w:rFonts w:ascii="Arial" w:hAnsi="Arial" w:cs="Arial"/>
          <w:b/>
        </w:rPr>
        <w:t>8.</w:t>
      </w:r>
      <w:r w:rsidR="00780163">
        <w:rPr>
          <w:rFonts w:ascii="Arial" w:hAnsi="Arial" w:cs="Arial"/>
          <w:b/>
        </w:rPr>
        <w:t>1</w:t>
      </w:r>
    </w:p>
    <w:p w14:paraId="06B1E715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20055549"/>
      <w:r w:rsidR="00484BE0">
        <w:rPr>
          <w:rFonts w:ascii="Arial" w:hAnsi="Arial" w:cs="Arial"/>
          <w:b/>
        </w:rPr>
        <w:t>FS_e</w:t>
      </w:r>
      <w:r w:rsidR="00FA70C1">
        <w:rPr>
          <w:rFonts w:ascii="Arial" w:hAnsi="Arial" w:cs="Arial"/>
          <w:b/>
        </w:rPr>
        <w:t>NA_Ph2</w:t>
      </w:r>
      <w:r w:rsidR="00484BE0">
        <w:rPr>
          <w:rFonts w:ascii="Arial" w:hAnsi="Arial" w:cs="Arial"/>
          <w:b/>
        </w:rPr>
        <w:t xml:space="preserve"> </w:t>
      </w:r>
      <w:bookmarkEnd w:id="1"/>
      <w:r w:rsidR="00484BE0">
        <w:rPr>
          <w:rFonts w:ascii="Arial" w:hAnsi="Arial" w:cs="Arial"/>
          <w:b/>
        </w:rPr>
        <w:t>/ Rel-17</w:t>
      </w:r>
    </w:p>
    <w:p w14:paraId="71FABCE9" w14:textId="0A00B0CB" w:rsidR="00EC5C31" w:rsidRDefault="00440983">
      <w:pPr>
        <w:rPr>
          <w:rFonts w:ascii="Arial" w:hAnsi="Arial" w:cs="Arial"/>
          <w:i/>
        </w:rPr>
      </w:pPr>
      <w:bookmarkStart w:id="2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484BE0">
        <w:rPr>
          <w:rFonts w:ascii="Arial" w:hAnsi="Arial" w:cs="Arial"/>
          <w:i/>
        </w:rPr>
        <w:t xml:space="preserve"> introduces </w:t>
      </w:r>
      <w:r w:rsidR="00BA1976">
        <w:rPr>
          <w:rFonts w:ascii="Arial" w:hAnsi="Arial" w:cs="Arial"/>
          <w:i/>
        </w:rPr>
        <w:t xml:space="preserve">a </w:t>
      </w:r>
      <w:r w:rsidR="00241853">
        <w:rPr>
          <w:rFonts w:ascii="Arial" w:hAnsi="Arial" w:cs="Arial"/>
          <w:i/>
        </w:rPr>
        <w:t xml:space="preserve">new </w:t>
      </w:r>
      <w:r w:rsidR="00422D25">
        <w:rPr>
          <w:rFonts w:ascii="Arial" w:hAnsi="Arial" w:cs="Arial"/>
          <w:i/>
        </w:rPr>
        <w:t xml:space="preserve">parameter </w:t>
      </w:r>
      <w:r w:rsidR="00241853">
        <w:rPr>
          <w:rFonts w:ascii="Arial" w:hAnsi="Arial" w:cs="Arial"/>
          <w:i/>
        </w:rPr>
        <w:t>t</w:t>
      </w:r>
      <w:r w:rsidR="00422D25">
        <w:rPr>
          <w:rFonts w:ascii="Arial" w:hAnsi="Arial" w:cs="Arial"/>
          <w:i/>
        </w:rPr>
        <w:t xml:space="preserve">o be added </w:t>
      </w:r>
      <w:r w:rsidR="00A962F7">
        <w:rPr>
          <w:rFonts w:ascii="Arial" w:hAnsi="Arial" w:cs="Arial"/>
          <w:i/>
        </w:rPr>
        <w:t xml:space="preserve">to </w:t>
      </w:r>
      <w:r w:rsidR="00EC5C31">
        <w:rPr>
          <w:rFonts w:ascii="Arial" w:hAnsi="Arial" w:cs="Arial"/>
          <w:i/>
        </w:rPr>
        <w:t xml:space="preserve">the </w:t>
      </w:r>
      <w:r w:rsidR="00484BE0">
        <w:rPr>
          <w:rFonts w:ascii="Arial" w:hAnsi="Arial" w:cs="Arial"/>
          <w:i/>
        </w:rPr>
        <w:t>TR 23.700-</w:t>
      </w:r>
      <w:r w:rsidR="00FA70C1">
        <w:rPr>
          <w:rFonts w:ascii="Arial" w:hAnsi="Arial" w:cs="Arial"/>
          <w:i/>
        </w:rPr>
        <w:t>91.</w:t>
      </w:r>
    </w:p>
    <w:p w14:paraId="3B2E1DE5" w14:textId="77777777" w:rsidR="00EC5C31" w:rsidRDefault="00060E04" w:rsidP="00060E04">
      <w:pPr>
        <w:pStyle w:val="Heading1"/>
      </w:pPr>
      <w:bookmarkStart w:id="3" w:name="_Hlk39669740"/>
      <w:r>
        <w:t>Discussio</w:t>
      </w:r>
      <w:r w:rsidR="00747354">
        <w:t>n</w:t>
      </w:r>
    </w:p>
    <w:p w14:paraId="733DBFB7" w14:textId="4029C084" w:rsidR="00AD60B1" w:rsidRDefault="00AD60B1" w:rsidP="00BD241C">
      <w:pPr>
        <w:rPr>
          <w:lang w:val="en-US"/>
        </w:rPr>
      </w:pPr>
      <w:bookmarkStart w:id="4" w:name="_Hlk23857432"/>
      <w:bookmarkStart w:id="5" w:name="_Hlk35194637"/>
      <w:r>
        <w:rPr>
          <w:lang w:val="en-US"/>
        </w:rPr>
        <w:t>Federated Learning relies on the federation of models for better predictions. The generated master model confidence is dependent on the confidence level of the</w:t>
      </w:r>
      <w:r w:rsidR="00BF16EE">
        <w:rPr>
          <w:lang w:val="en-US"/>
        </w:rPr>
        <w:t xml:space="preserve"> contributing</w:t>
      </w:r>
      <w:r>
        <w:rPr>
          <w:lang w:val="en-US"/>
        </w:rPr>
        <w:t xml:space="preserve"> </w:t>
      </w:r>
      <w:r w:rsidR="00E91367">
        <w:rPr>
          <w:lang w:val="en-US"/>
        </w:rPr>
        <w:t>federated</w:t>
      </w:r>
      <w:r>
        <w:rPr>
          <w:lang w:val="en-US"/>
        </w:rPr>
        <w:t xml:space="preserve"> models, as the sum of the </w:t>
      </w:r>
      <w:r w:rsidR="00E91367">
        <w:rPr>
          <w:lang w:val="en-US"/>
        </w:rPr>
        <w:t xml:space="preserve">federated </w:t>
      </w:r>
      <w:r>
        <w:rPr>
          <w:lang w:val="en-US"/>
        </w:rPr>
        <w:t>model</w:t>
      </w:r>
      <w:r w:rsidR="00020D9A">
        <w:rPr>
          <w:lang w:val="en-US"/>
        </w:rPr>
        <w:t>s</w:t>
      </w:r>
      <w:r>
        <w:rPr>
          <w:lang w:val="en-US"/>
        </w:rPr>
        <w:t xml:space="preserve"> will generate the master model. Therefore, it is important that the federated models comply to a minimum level of confidence</w:t>
      </w:r>
      <w:r w:rsidR="00211FFD">
        <w:rPr>
          <w:lang w:val="en-US"/>
        </w:rPr>
        <w:t xml:space="preserve">, which </w:t>
      </w:r>
      <w:r w:rsidR="00AA3EE8">
        <w:rPr>
          <w:lang w:val="en-US"/>
        </w:rPr>
        <w:t xml:space="preserve">clarifies the </w:t>
      </w:r>
      <w:r w:rsidR="00D03907">
        <w:rPr>
          <w:lang w:val="en-US"/>
        </w:rPr>
        <w:t xml:space="preserve">prediction </w:t>
      </w:r>
      <w:r w:rsidR="00AA3EE8">
        <w:rPr>
          <w:lang w:val="en-US"/>
        </w:rPr>
        <w:t>assurance the model can provide</w:t>
      </w:r>
      <w:r>
        <w:rPr>
          <w:lang w:val="en-US"/>
        </w:rPr>
        <w:t xml:space="preserve">. </w:t>
      </w:r>
    </w:p>
    <w:p w14:paraId="22F0D468" w14:textId="2C60C8DB" w:rsidR="00AD60B1" w:rsidRDefault="00AD60B1" w:rsidP="00BD241C">
      <w:pPr>
        <w:rPr>
          <w:lang w:val="en-US"/>
        </w:rPr>
      </w:pPr>
      <w:r>
        <w:rPr>
          <w:lang w:val="en-US"/>
        </w:rPr>
        <w:t xml:space="preserve">This contribution introduces </w:t>
      </w:r>
      <w:r w:rsidR="00796E78">
        <w:rPr>
          <w:lang w:val="en-US"/>
        </w:rPr>
        <w:t xml:space="preserve">the notion of </w:t>
      </w:r>
      <w:r>
        <w:rPr>
          <w:lang w:val="en-US"/>
        </w:rPr>
        <w:t xml:space="preserve">a confidence level </w:t>
      </w:r>
      <w:r w:rsidR="008B2D27">
        <w:rPr>
          <w:lang w:val="en-US"/>
        </w:rPr>
        <w:t xml:space="preserve">parameter </w:t>
      </w:r>
      <w:r>
        <w:rPr>
          <w:lang w:val="en-US"/>
        </w:rPr>
        <w:t xml:space="preserve">in order to </w:t>
      </w:r>
      <w:r w:rsidR="008B2D27">
        <w:rPr>
          <w:lang w:val="en-US"/>
        </w:rPr>
        <w:t>allow valida</w:t>
      </w:r>
      <w:r w:rsidR="00ED496F">
        <w:rPr>
          <w:lang w:val="en-US"/>
        </w:rPr>
        <w:t>ting</w:t>
      </w:r>
      <w:r w:rsidR="008B2D27">
        <w:rPr>
          <w:lang w:val="en-US"/>
        </w:rPr>
        <w:t xml:space="preserve"> the reliability of the pro</w:t>
      </w:r>
      <w:r w:rsidR="00ED496F">
        <w:rPr>
          <w:lang w:val="en-US"/>
        </w:rPr>
        <w:t>duced confidence output</w:t>
      </w:r>
      <w:r w:rsidR="00796E78">
        <w:rPr>
          <w:lang w:val="en-US"/>
        </w:rPr>
        <w:t xml:space="preserve">. </w:t>
      </w:r>
    </w:p>
    <w:p w14:paraId="10269F22" w14:textId="77777777" w:rsidR="002A36EA" w:rsidRPr="001B7BD0" w:rsidRDefault="002A36EA" w:rsidP="00697DEB">
      <w:pPr>
        <w:rPr>
          <w:lang w:val="en-US"/>
        </w:rPr>
      </w:pPr>
    </w:p>
    <w:bookmarkEnd w:id="3"/>
    <w:bookmarkEnd w:id="4"/>
    <w:bookmarkEnd w:id="5"/>
    <w:p w14:paraId="34B39293" w14:textId="77777777" w:rsidR="0040081A" w:rsidRDefault="007D5204" w:rsidP="00E63BC8">
      <w:pPr>
        <w:jc w:val="center"/>
        <w:rPr>
          <w:ins w:id="6" w:author="Ericsson User" w:date="2020-07-06T15:58:00Z"/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C71199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8EF2ABB" w14:textId="49A50DCF" w:rsidR="002369BC" w:rsidDel="00286105" w:rsidRDefault="002369BC" w:rsidP="002369BC">
      <w:pPr>
        <w:pStyle w:val="TH"/>
        <w:rPr>
          <w:del w:id="7" w:author="Ericsson User In meeting Tuesday" w:date="2020-10-13T14:53:00Z"/>
        </w:rPr>
      </w:pPr>
      <w:del w:id="8" w:author="Ericsson User In meeting Tuesday" w:date="2020-10-13T14:53:00Z">
        <w:r w:rsidDel="00286105">
          <w:lastRenderedPageBreak/>
          <w:delText>Table 6.0-1: Mapping of Solutions to Key Issues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2369BC" w:rsidDel="00286105" w14:paraId="17990982" w14:textId="2442CF56" w:rsidTr="00E91367">
        <w:trPr>
          <w:cantSplit/>
          <w:del w:id="9" w:author="Ericsson User In meeting Tuesday" w:date="2020-10-13T14:53:00Z"/>
        </w:trPr>
        <w:tc>
          <w:tcPr>
            <w:tcW w:w="1215" w:type="dxa"/>
            <w:tcBorders>
              <w:bottom w:val="nil"/>
            </w:tcBorders>
          </w:tcPr>
          <w:p w14:paraId="0A472F30" w14:textId="605F05BD" w:rsidR="002369BC" w:rsidDel="00286105" w:rsidRDefault="002369BC" w:rsidP="00E91367">
            <w:pPr>
              <w:pStyle w:val="TAH"/>
              <w:rPr>
                <w:del w:id="10" w:author="Ericsson User In meeting Tuesday" w:date="2020-10-13T14:53:00Z"/>
                <w:lang w:eastAsia="zh-CN"/>
              </w:rPr>
            </w:pPr>
            <w:del w:id="11" w:author="Ericsson User In meeting Tuesday" w:date="2020-10-13T14:53:00Z">
              <w:r w:rsidDel="00286105">
                <w:rPr>
                  <w:lang w:eastAsia="zh-CN"/>
                </w:rPr>
                <w:lastRenderedPageBreak/>
                <w:delText>Solutions</w:delText>
              </w:r>
            </w:del>
          </w:p>
        </w:tc>
        <w:tc>
          <w:tcPr>
            <w:tcW w:w="8004" w:type="dxa"/>
            <w:gridSpan w:val="21"/>
          </w:tcPr>
          <w:p w14:paraId="67EA039A" w14:textId="247B2B8F" w:rsidR="002369BC" w:rsidDel="00286105" w:rsidRDefault="002369BC" w:rsidP="00E91367">
            <w:pPr>
              <w:pStyle w:val="TAH"/>
              <w:rPr>
                <w:del w:id="12" w:author="Ericsson User In meeting Tuesday" w:date="2020-10-13T14:53:00Z"/>
                <w:lang w:eastAsia="zh-CN"/>
              </w:rPr>
            </w:pPr>
            <w:del w:id="13" w:author="Ericsson User In meeting Tuesday" w:date="2020-10-13T14:53:00Z">
              <w:r w:rsidDel="00286105">
                <w:rPr>
                  <w:lang w:eastAsia="zh-CN"/>
                </w:rPr>
                <w:delText>Key Issues</w:delText>
              </w:r>
            </w:del>
          </w:p>
        </w:tc>
      </w:tr>
      <w:tr w:rsidR="002369BC" w:rsidDel="00286105" w14:paraId="5BE6D632" w14:textId="0CD89EF5" w:rsidTr="00E91367">
        <w:trPr>
          <w:cantSplit/>
          <w:del w:id="14" w:author="Ericsson User In meeting Tuesday" w:date="2020-10-13T14:53:00Z"/>
        </w:trPr>
        <w:tc>
          <w:tcPr>
            <w:tcW w:w="1215" w:type="dxa"/>
            <w:tcBorders>
              <w:top w:val="nil"/>
            </w:tcBorders>
          </w:tcPr>
          <w:p w14:paraId="650E7C8B" w14:textId="3218ED89" w:rsidR="002369BC" w:rsidDel="00286105" w:rsidRDefault="002369BC" w:rsidP="00E91367">
            <w:pPr>
              <w:pStyle w:val="TAH"/>
              <w:rPr>
                <w:del w:id="1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7CCC2CD" w14:textId="77F97E14" w:rsidR="002369BC" w:rsidDel="00286105" w:rsidRDefault="002369BC" w:rsidP="00E91367">
            <w:pPr>
              <w:pStyle w:val="TAC"/>
              <w:rPr>
                <w:del w:id="16" w:author="Ericsson User In meeting Tuesday" w:date="2020-10-13T14:53:00Z"/>
                <w:lang w:eastAsia="zh-CN"/>
              </w:rPr>
            </w:pPr>
            <w:del w:id="17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</w:tcPr>
          <w:p w14:paraId="055A184E" w14:textId="330C33D6" w:rsidR="002369BC" w:rsidDel="00286105" w:rsidRDefault="002369BC" w:rsidP="00E91367">
            <w:pPr>
              <w:pStyle w:val="TAC"/>
              <w:rPr>
                <w:del w:id="18" w:author="Ericsson User In meeting Tuesday" w:date="2020-10-13T14:53:00Z"/>
                <w:lang w:eastAsia="zh-CN"/>
              </w:rPr>
            </w:pPr>
            <w:del w:id="19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284" w:type="dxa"/>
          </w:tcPr>
          <w:p w14:paraId="6C63161D" w14:textId="47D6B835" w:rsidR="002369BC" w:rsidDel="00286105" w:rsidRDefault="002369BC" w:rsidP="00E91367">
            <w:pPr>
              <w:pStyle w:val="TAC"/>
              <w:rPr>
                <w:del w:id="20" w:author="Ericsson User In meeting Tuesday" w:date="2020-10-13T14:53:00Z"/>
                <w:lang w:eastAsia="zh-CN"/>
              </w:rPr>
            </w:pPr>
            <w:del w:id="21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284" w:type="dxa"/>
          </w:tcPr>
          <w:p w14:paraId="30545610" w14:textId="3D066334" w:rsidR="002369BC" w:rsidDel="00286105" w:rsidRDefault="002369BC" w:rsidP="00E91367">
            <w:pPr>
              <w:pStyle w:val="TAC"/>
              <w:rPr>
                <w:del w:id="22" w:author="Ericsson User In meeting Tuesday" w:date="2020-10-13T14:53:00Z"/>
                <w:lang w:eastAsia="zh-CN"/>
              </w:rPr>
            </w:pPr>
            <w:del w:id="23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4</w:delText>
              </w:r>
            </w:del>
          </w:p>
        </w:tc>
        <w:tc>
          <w:tcPr>
            <w:tcW w:w="284" w:type="dxa"/>
          </w:tcPr>
          <w:p w14:paraId="2E7683A6" w14:textId="7D2FC83A" w:rsidR="002369BC" w:rsidDel="00286105" w:rsidRDefault="002369BC" w:rsidP="00E91367">
            <w:pPr>
              <w:pStyle w:val="TAC"/>
              <w:rPr>
                <w:del w:id="24" w:author="Ericsson User In meeting Tuesday" w:date="2020-10-13T14:53:00Z"/>
                <w:lang w:eastAsia="zh-CN"/>
              </w:rPr>
            </w:pPr>
            <w:del w:id="25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5</w:delText>
              </w:r>
            </w:del>
          </w:p>
        </w:tc>
        <w:tc>
          <w:tcPr>
            <w:tcW w:w="284" w:type="dxa"/>
          </w:tcPr>
          <w:p w14:paraId="13A536FF" w14:textId="72F1E99B" w:rsidR="002369BC" w:rsidDel="00286105" w:rsidRDefault="002369BC" w:rsidP="00E91367">
            <w:pPr>
              <w:pStyle w:val="TAC"/>
              <w:rPr>
                <w:del w:id="26" w:author="Ericsson User In meeting Tuesday" w:date="2020-10-13T14:53:00Z"/>
                <w:lang w:eastAsia="zh-CN"/>
              </w:rPr>
            </w:pPr>
            <w:del w:id="27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6</w:delText>
              </w:r>
            </w:del>
          </w:p>
        </w:tc>
        <w:tc>
          <w:tcPr>
            <w:tcW w:w="284" w:type="dxa"/>
          </w:tcPr>
          <w:p w14:paraId="443B973F" w14:textId="0605EB58" w:rsidR="002369BC" w:rsidDel="00286105" w:rsidRDefault="002369BC" w:rsidP="00E91367">
            <w:pPr>
              <w:pStyle w:val="TAC"/>
              <w:rPr>
                <w:del w:id="28" w:author="Ericsson User In meeting Tuesday" w:date="2020-10-13T14:53:00Z"/>
                <w:lang w:eastAsia="zh-CN"/>
              </w:rPr>
            </w:pPr>
            <w:del w:id="29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7</w:delText>
              </w:r>
            </w:del>
          </w:p>
        </w:tc>
        <w:tc>
          <w:tcPr>
            <w:tcW w:w="284" w:type="dxa"/>
          </w:tcPr>
          <w:p w14:paraId="3D263815" w14:textId="3C38E01C" w:rsidR="002369BC" w:rsidDel="00286105" w:rsidRDefault="002369BC" w:rsidP="00E91367">
            <w:pPr>
              <w:pStyle w:val="TAC"/>
              <w:rPr>
                <w:del w:id="30" w:author="Ericsson User In meeting Tuesday" w:date="2020-10-13T14:53:00Z"/>
                <w:lang w:eastAsia="zh-CN"/>
              </w:rPr>
            </w:pPr>
            <w:del w:id="31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8</w:delText>
              </w:r>
            </w:del>
          </w:p>
        </w:tc>
        <w:tc>
          <w:tcPr>
            <w:tcW w:w="284" w:type="dxa"/>
          </w:tcPr>
          <w:p w14:paraId="7E42628E" w14:textId="5BBB7B88" w:rsidR="002369BC" w:rsidDel="00286105" w:rsidRDefault="002369BC" w:rsidP="00E91367">
            <w:pPr>
              <w:pStyle w:val="TAC"/>
              <w:rPr>
                <w:del w:id="32" w:author="Ericsson User In meeting Tuesday" w:date="2020-10-13T14:53:00Z"/>
                <w:lang w:eastAsia="zh-CN"/>
              </w:rPr>
            </w:pPr>
            <w:del w:id="33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9</w:delText>
              </w:r>
            </w:del>
          </w:p>
        </w:tc>
        <w:tc>
          <w:tcPr>
            <w:tcW w:w="454" w:type="dxa"/>
          </w:tcPr>
          <w:p w14:paraId="53CBD520" w14:textId="3653F6A8" w:rsidR="002369BC" w:rsidDel="00286105" w:rsidRDefault="002369BC" w:rsidP="00E91367">
            <w:pPr>
              <w:pStyle w:val="TAC"/>
              <w:rPr>
                <w:del w:id="34" w:author="Ericsson User In meeting Tuesday" w:date="2020-10-13T14:53:00Z"/>
                <w:lang w:eastAsia="zh-CN"/>
              </w:rPr>
            </w:pPr>
            <w:del w:id="35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1</w:delText>
              </w:r>
              <w:r w:rsidDel="00286105">
                <w:rPr>
                  <w:lang w:eastAsia="zh-CN"/>
                </w:rPr>
                <w:delText>0</w:delText>
              </w:r>
            </w:del>
          </w:p>
        </w:tc>
        <w:tc>
          <w:tcPr>
            <w:tcW w:w="454" w:type="dxa"/>
          </w:tcPr>
          <w:p w14:paraId="4DBC0A0F" w14:textId="2509667A" w:rsidR="002369BC" w:rsidDel="00286105" w:rsidRDefault="002369BC" w:rsidP="00E91367">
            <w:pPr>
              <w:pStyle w:val="TAC"/>
              <w:rPr>
                <w:del w:id="36" w:author="Ericsson User In meeting Tuesday" w:date="2020-10-13T14:53:00Z"/>
                <w:lang w:eastAsia="zh-CN"/>
              </w:rPr>
            </w:pPr>
            <w:del w:id="37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1</w:delText>
              </w:r>
              <w:r w:rsidDel="00286105">
                <w:rPr>
                  <w:lang w:eastAsia="zh-CN"/>
                </w:rPr>
                <w:delText>1</w:delText>
              </w:r>
            </w:del>
          </w:p>
        </w:tc>
        <w:tc>
          <w:tcPr>
            <w:tcW w:w="454" w:type="dxa"/>
          </w:tcPr>
          <w:p w14:paraId="41DACEB2" w14:textId="70805E97" w:rsidR="002369BC" w:rsidDel="00286105" w:rsidRDefault="002369BC" w:rsidP="00E91367">
            <w:pPr>
              <w:pStyle w:val="TAC"/>
              <w:rPr>
                <w:del w:id="38" w:author="Ericsson User In meeting Tuesday" w:date="2020-10-13T14:53:00Z"/>
                <w:lang w:eastAsia="zh-CN"/>
              </w:rPr>
            </w:pPr>
            <w:del w:id="39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1</w:delText>
              </w:r>
              <w:r w:rsidDel="00286105">
                <w:rPr>
                  <w:lang w:eastAsia="zh-CN"/>
                </w:rPr>
                <w:delText>2</w:delText>
              </w:r>
            </w:del>
          </w:p>
        </w:tc>
        <w:tc>
          <w:tcPr>
            <w:tcW w:w="454" w:type="dxa"/>
          </w:tcPr>
          <w:p w14:paraId="02385610" w14:textId="26CB0401" w:rsidR="002369BC" w:rsidDel="00286105" w:rsidRDefault="002369BC" w:rsidP="00E91367">
            <w:pPr>
              <w:pStyle w:val="TAC"/>
              <w:rPr>
                <w:del w:id="40" w:author="Ericsson User In meeting Tuesday" w:date="2020-10-13T14:53:00Z"/>
                <w:lang w:eastAsia="zh-CN"/>
              </w:rPr>
            </w:pPr>
            <w:del w:id="41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1</w:delText>
              </w:r>
              <w:r w:rsidDel="00286105">
                <w:rPr>
                  <w:lang w:eastAsia="zh-CN"/>
                </w:rPr>
                <w:delText>3</w:delText>
              </w:r>
            </w:del>
          </w:p>
        </w:tc>
        <w:tc>
          <w:tcPr>
            <w:tcW w:w="454" w:type="dxa"/>
          </w:tcPr>
          <w:p w14:paraId="464A5DA8" w14:textId="225A2480" w:rsidR="002369BC" w:rsidDel="00286105" w:rsidRDefault="002369BC" w:rsidP="00E91367">
            <w:pPr>
              <w:pStyle w:val="TAC"/>
              <w:rPr>
                <w:del w:id="42" w:author="Ericsson User In meeting Tuesday" w:date="2020-10-13T14:53:00Z"/>
                <w:lang w:eastAsia="zh-CN"/>
              </w:rPr>
            </w:pPr>
            <w:del w:id="43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1</w:delText>
              </w:r>
              <w:r w:rsidDel="00286105">
                <w:rPr>
                  <w:lang w:eastAsia="zh-CN"/>
                </w:rPr>
                <w:delText>4</w:delText>
              </w:r>
            </w:del>
          </w:p>
        </w:tc>
        <w:tc>
          <w:tcPr>
            <w:tcW w:w="454" w:type="dxa"/>
          </w:tcPr>
          <w:p w14:paraId="2DF7D891" w14:textId="11FEDD44" w:rsidR="002369BC" w:rsidDel="00286105" w:rsidRDefault="002369BC" w:rsidP="00E91367">
            <w:pPr>
              <w:pStyle w:val="TAC"/>
              <w:rPr>
                <w:del w:id="44" w:author="Ericsson User In meeting Tuesday" w:date="2020-10-13T14:53:00Z"/>
                <w:lang w:eastAsia="zh-CN"/>
              </w:rPr>
            </w:pPr>
            <w:del w:id="45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1</w:delText>
              </w:r>
              <w:r w:rsidDel="00286105">
                <w:rPr>
                  <w:lang w:eastAsia="zh-CN"/>
                </w:rPr>
                <w:delText>5</w:delText>
              </w:r>
            </w:del>
          </w:p>
        </w:tc>
        <w:tc>
          <w:tcPr>
            <w:tcW w:w="454" w:type="dxa"/>
          </w:tcPr>
          <w:p w14:paraId="183BF7B0" w14:textId="36F4D7EF" w:rsidR="002369BC" w:rsidDel="00286105" w:rsidRDefault="002369BC" w:rsidP="00E91367">
            <w:pPr>
              <w:pStyle w:val="TAC"/>
              <w:rPr>
                <w:del w:id="46" w:author="Ericsson User In meeting Tuesday" w:date="2020-10-13T14:53:00Z"/>
                <w:lang w:eastAsia="zh-CN"/>
              </w:rPr>
            </w:pPr>
            <w:del w:id="47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1</w:delText>
              </w:r>
              <w:r w:rsidDel="00286105">
                <w:rPr>
                  <w:lang w:eastAsia="zh-CN"/>
                </w:rPr>
                <w:delText>6</w:delText>
              </w:r>
            </w:del>
          </w:p>
        </w:tc>
        <w:tc>
          <w:tcPr>
            <w:tcW w:w="454" w:type="dxa"/>
          </w:tcPr>
          <w:p w14:paraId="4F99D994" w14:textId="479B576F" w:rsidR="002369BC" w:rsidDel="00286105" w:rsidRDefault="002369BC" w:rsidP="00E91367">
            <w:pPr>
              <w:pStyle w:val="TAC"/>
              <w:rPr>
                <w:del w:id="48" w:author="Ericsson User In meeting Tuesday" w:date="2020-10-13T14:53:00Z"/>
                <w:lang w:eastAsia="zh-CN"/>
              </w:rPr>
            </w:pPr>
            <w:del w:id="49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1</w:delText>
              </w:r>
              <w:r w:rsidDel="00286105">
                <w:rPr>
                  <w:lang w:eastAsia="zh-CN"/>
                </w:rPr>
                <w:delText>7</w:delText>
              </w:r>
            </w:del>
          </w:p>
        </w:tc>
        <w:tc>
          <w:tcPr>
            <w:tcW w:w="454" w:type="dxa"/>
          </w:tcPr>
          <w:p w14:paraId="5C3CD6E9" w14:textId="436E4831" w:rsidR="002369BC" w:rsidDel="00286105" w:rsidRDefault="002369BC" w:rsidP="00E91367">
            <w:pPr>
              <w:pStyle w:val="TAC"/>
              <w:rPr>
                <w:del w:id="50" w:author="Ericsson User In meeting Tuesday" w:date="2020-10-13T14:53:00Z"/>
                <w:lang w:eastAsia="zh-CN"/>
              </w:rPr>
            </w:pPr>
            <w:del w:id="51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1</w:delText>
              </w:r>
              <w:r w:rsidDel="00286105">
                <w:rPr>
                  <w:lang w:eastAsia="zh-CN"/>
                </w:rPr>
                <w:delText>8</w:delText>
              </w:r>
            </w:del>
          </w:p>
        </w:tc>
        <w:tc>
          <w:tcPr>
            <w:tcW w:w="454" w:type="dxa"/>
          </w:tcPr>
          <w:p w14:paraId="250D81D0" w14:textId="14825C61" w:rsidR="002369BC" w:rsidDel="00286105" w:rsidRDefault="002369BC" w:rsidP="00E91367">
            <w:pPr>
              <w:pStyle w:val="TAC"/>
              <w:rPr>
                <w:del w:id="52" w:author="Ericsson User In meeting Tuesday" w:date="2020-10-13T14:53:00Z"/>
                <w:lang w:eastAsia="zh-CN"/>
              </w:rPr>
            </w:pPr>
            <w:del w:id="53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1</w:delText>
              </w:r>
              <w:r w:rsidDel="00286105">
                <w:rPr>
                  <w:lang w:eastAsia="zh-CN"/>
                </w:rPr>
                <w:delText>9</w:delText>
              </w:r>
            </w:del>
          </w:p>
        </w:tc>
        <w:tc>
          <w:tcPr>
            <w:tcW w:w="454" w:type="dxa"/>
          </w:tcPr>
          <w:p w14:paraId="1239C1E3" w14:textId="36EE0B01" w:rsidR="002369BC" w:rsidDel="00286105" w:rsidRDefault="002369BC" w:rsidP="00E91367">
            <w:pPr>
              <w:pStyle w:val="TAC"/>
              <w:rPr>
                <w:del w:id="54" w:author="Ericsson User In meeting Tuesday" w:date="2020-10-13T14:53:00Z"/>
                <w:lang w:eastAsia="zh-CN"/>
              </w:rPr>
            </w:pPr>
            <w:del w:id="55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2</w:delText>
              </w:r>
              <w:r w:rsidDel="00286105">
                <w:rPr>
                  <w:lang w:eastAsia="zh-CN"/>
                </w:rPr>
                <w:delText>0</w:delText>
              </w:r>
            </w:del>
          </w:p>
        </w:tc>
        <w:tc>
          <w:tcPr>
            <w:tcW w:w="454" w:type="dxa"/>
          </w:tcPr>
          <w:p w14:paraId="4CCFD337" w14:textId="65ABDA0A" w:rsidR="002369BC" w:rsidDel="00286105" w:rsidRDefault="002369BC" w:rsidP="00E91367">
            <w:pPr>
              <w:pStyle w:val="TAC"/>
              <w:rPr>
                <w:del w:id="56" w:author="Ericsson User In meeting Tuesday" w:date="2020-10-13T14:53:00Z"/>
                <w:lang w:eastAsia="zh-CN"/>
              </w:rPr>
            </w:pPr>
            <w:del w:id="57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2</w:delText>
              </w:r>
              <w:r w:rsidDel="00286105">
                <w:rPr>
                  <w:lang w:eastAsia="zh-CN"/>
                </w:rPr>
                <w:delText>1</w:delText>
              </w:r>
            </w:del>
          </w:p>
        </w:tc>
      </w:tr>
      <w:tr w:rsidR="002369BC" w:rsidDel="00286105" w14:paraId="18C7E4E9" w14:textId="08325861" w:rsidTr="00E91367">
        <w:trPr>
          <w:cantSplit/>
          <w:del w:id="58" w:author="Ericsson User In meeting Tuesday" w:date="2020-10-13T14:53:00Z"/>
        </w:trPr>
        <w:tc>
          <w:tcPr>
            <w:tcW w:w="1215" w:type="dxa"/>
          </w:tcPr>
          <w:p w14:paraId="41B4279D" w14:textId="369CEF73" w:rsidR="002369BC" w:rsidDel="00286105" w:rsidRDefault="002369BC" w:rsidP="00E91367">
            <w:pPr>
              <w:pStyle w:val="TAC"/>
              <w:rPr>
                <w:del w:id="59" w:author="Ericsson User In meeting Tuesday" w:date="2020-10-13T14:53:00Z"/>
                <w:lang w:eastAsia="zh-CN"/>
              </w:rPr>
            </w:pPr>
            <w:del w:id="60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84" w:type="dxa"/>
          </w:tcPr>
          <w:p w14:paraId="376077A5" w14:textId="3D9AF1C2" w:rsidR="002369BC" w:rsidDel="00286105" w:rsidRDefault="002369BC" w:rsidP="00E91367">
            <w:pPr>
              <w:pStyle w:val="TAC"/>
              <w:rPr>
                <w:del w:id="6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ADAC4F8" w14:textId="7C39774A" w:rsidR="002369BC" w:rsidDel="00286105" w:rsidRDefault="002369BC" w:rsidP="00E91367">
            <w:pPr>
              <w:pStyle w:val="TAC"/>
              <w:rPr>
                <w:del w:id="6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5C31146" w14:textId="43A24D97" w:rsidR="002369BC" w:rsidDel="00286105" w:rsidRDefault="002369BC" w:rsidP="00E91367">
            <w:pPr>
              <w:pStyle w:val="TAC"/>
              <w:rPr>
                <w:del w:id="6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77A603B" w14:textId="44876F80" w:rsidR="002369BC" w:rsidDel="00286105" w:rsidRDefault="002369BC" w:rsidP="00E91367">
            <w:pPr>
              <w:pStyle w:val="TAC"/>
              <w:rPr>
                <w:del w:id="6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CCA7AF2" w14:textId="1ACD4C95" w:rsidR="002369BC" w:rsidDel="00286105" w:rsidRDefault="002369BC" w:rsidP="00E91367">
            <w:pPr>
              <w:pStyle w:val="TAC"/>
              <w:rPr>
                <w:del w:id="6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EDB62A5" w14:textId="50FFA3C1" w:rsidR="002369BC" w:rsidDel="00286105" w:rsidRDefault="002369BC" w:rsidP="00E91367">
            <w:pPr>
              <w:pStyle w:val="TAC"/>
              <w:rPr>
                <w:del w:id="6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164076A" w14:textId="7A3A02B8" w:rsidR="002369BC" w:rsidDel="00286105" w:rsidRDefault="002369BC" w:rsidP="00E91367">
            <w:pPr>
              <w:pStyle w:val="TAC"/>
              <w:rPr>
                <w:del w:id="6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57D658B" w14:textId="1E87445B" w:rsidR="002369BC" w:rsidDel="00286105" w:rsidRDefault="002369BC" w:rsidP="00E91367">
            <w:pPr>
              <w:pStyle w:val="TAC"/>
              <w:rPr>
                <w:del w:id="6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6AD5EE3" w14:textId="4656261C" w:rsidR="002369BC" w:rsidDel="00286105" w:rsidRDefault="002369BC" w:rsidP="00E91367">
            <w:pPr>
              <w:pStyle w:val="TAC"/>
              <w:rPr>
                <w:del w:id="6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41DF8B2" w14:textId="7200CBD9" w:rsidR="002369BC" w:rsidDel="00286105" w:rsidRDefault="002369BC" w:rsidP="00E91367">
            <w:pPr>
              <w:pStyle w:val="TAC"/>
              <w:rPr>
                <w:del w:id="7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CDA6A0F" w14:textId="46B4C2F8" w:rsidR="002369BC" w:rsidDel="00286105" w:rsidRDefault="002369BC" w:rsidP="00E91367">
            <w:pPr>
              <w:pStyle w:val="TAC"/>
              <w:rPr>
                <w:del w:id="71" w:author="Ericsson User In meeting Tuesday" w:date="2020-10-13T14:53:00Z"/>
                <w:lang w:val="en-US" w:eastAsia="zh-CN"/>
              </w:rPr>
            </w:pPr>
            <w:del w:id="72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32236710" w14:textId="1FA87F35" w:rsidR="002369BC" w:rsidDel="00286105" w:rsidRDefault="002369BC" w:rsidP="00E91367">
            <w:pPr>
              <w:pStyle w:val="TAC"/>
              <w:rPr>
                <w:del w:id="7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335B1B3" w14:textId="1E24E94D" w:rsidR="002369BC" w:rsidDel="00286105" w:rsidRDefault="002369BC" w:rsidP="00E91367">
            <w:pPr>
              <w:pStyle w:val="TAC"/>
              <w:rPr>
                <w:del w:id="7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DEECE30" w14:textId="0916E8AC" w:rsidR="002369BC" w:rsidDel="00286105" w:rsidRDefault="002369BC" w:rsidP="00E91367">
            <w:pPr>
              <w:pStyle w:val="TAC"/>
              <w:rPr>
                <w:del w:id="7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D68B6B8" w14:textId="4EE8BCB7" w:rsidR="002369BC" w:rsidDel="00286105" w:rsidRDefault="002369BC" w:rsidP="00E91367">
            <w:pPr>
              <w:pStyle w:val="TAC"/>
              <w:rPr>
                <w:del w:id="7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5367BEC" w14:textId="519C9517" w:rsidR="002369BC" w:rsidDel="00286105" w:rsidRDefault="002369BC" w:rsidP="00E91367">
            <w:pPr>
              <w:pStyle w:val="TAC"/>
              <w:rPr>
                <w:del w:id="7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63CE6BA" w14:textId="7F1080AC" w:rsidR="002369BC" w:rsidDel="00286105" w:rsidRDefault="002369BC" w:rsidP="00E91367">
            <w:pPr>
              <w:pStyle w:val="TAC"/>
              <w:rPr>
                <w:del w:id="7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96C26D2" w14:textId="37254736" w:rsidR="002369BC" w:rsidDel="00286105" w:rsidRDefault="002369BC" w:rsidP="00E91367">
            <w:pPr>
              <w:pStyle w:val="TAC"/>
              <w:rPr>
                <w:del w:id="7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519F113" w14:textId="2C29BEDB" w:rsidR="002369BC" w:rsidDel="00286105" w:rsidRDefault="002369BC" w:rsidP="00E91367">
            <w:pPr>
              <w:pStyle w:val="TAC"/>
              <w:rPr>
                <w:del w:id="8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F4234E1" w14:textId="588BA209" w:rsidR="002369BC" w:rsidDel="00286105" w:rsidRDefault="002369BC" w:rsidP="00E91367">
            <w:pPr>
              <w:pStyle w:val="TAC"/>
              <w:rPr>
                <w:del w:id="8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9F36072" w14:textId="7FD4223C" w:rsidR="002369BC" w:rsidDel="00286105" w:rsidRDefault="002369BC" w:rsidP="00E91367">
            <w:pPr>
              <w:pStyle w:val="TAC"/>
              <w:rPr>
                <w:del w:id="82" w:author="Ericsson User In meeting Tuesday" w:date="2020-10-13T14:53:00Z"/>
                <w:lang w:eastAsia="zh-CN"/>
              </w:rPr>
            </w:pPr>
          </w:p>
        </w:tc>
      </w:tr>
      <w:tr w:rsidR="002369BC" w:rsidDel="00286105" w14:paraId="591B4329" w14:textId="4DD8F047" w:rsidTr="00E91367">
        <w:trPr>
          <w:cantSplit/>
          <w:del w:id="83" w:author="Ericsson User In meeting Tuesday" w:date="2020-10-13T14:53:00Z"/>
        </w:trPr>
        <w:tc>
          <w:tcPr>
            <w:tcW w:w="1215" w:type="dxa"/>
          </w:tcPr>
          <w:p w14:paraId="47A57CE9" w14:textId="3FB3B654" w:rsidR="002369BC" w:rsidDel="00286105" w:rsidRDefault="002369BC" w:rsidP="00E91367">
            <w:pPr>
              <w:pStyle w:val="TAC"/>
              <w:rPr>
                <w:del w:id="84" w:author="Ericsson User In meeting Tuesday" w:date="2020-10-13T14:53:00Z"/>
                <w:lang w:eastAsia="zh-CN"/>
              </w:rPr>
            </w:pPr>
            <w:del w:id="85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284" w:type="dxa"/>
          </w:tcPr>
          <w:p w14:paraId="32B5CE50" w14:textId="6C66849D" w:rsidR="002369BC" w:rsidDel="00286105" w:rsidRDefault="002369BC" w:rsidP="00E91367">
            <w:pPr>
              <w:pStyle w:val="TAC"/>
              <w:rPr>
                <w:del w:id="8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3B89A79" w14:textId="33FA5B8B" w:rsidR="002369BC" w:rsidDel="00286105" w:rsidRDefault="002369BC" w:rsidP="00E91367">
            <w:pPr>
              <w:pStyle w:val="TAC"/>
              <w:rPr>
                <w:del w:id="8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C0ACB67" w14:textId="2696BB8A" w:rsidR="002369BC" w:rsidDel="00286105" w:rsidRDefault="002369BC" w:rsidP="00E91367">
            <w:pPr>
              <w:pStyle w:val="TAC"/>
              <w:rPr>
                <w:del w:id="8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52A1825" w14:textId="0687C606" w:rsidR="002369BC" w:rsidDel="00286105" w:rsidRDefault="002369BC" w:rsidP="00E91367">
            <w:pPr>
              <w:pStyle w:val="TAC"/>
              <w:rPr>
                <w:del w:id="89" w:author="Ericsson User In meeting Tuesday" w:date="2020-10-13T14:53:00Z"/>
                <w:lang w:eastAsia="zh-CN"/>
              </w:rPr>
            </w:pPr>
            <w:del w:id="90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284" w:type="dxa"/>
          </w:tcPr>
          <w:p w14:paraId="5AED023B" w14:textId="21C4997E" w:rsidR="002369BC" w:rsidDel="00286105" w:rsidRDefault="002369BC" w:rsidP="00E91367">
            <w:pPr>
              <w:pStyle w:val="TAC"/>
              <w:rPr>
                <w:del w:id="9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17B7384" w14:textId="0E412AED" w:rsidR="002369BC" w:rsidDel="00286105" w:rsidRDefault="002369BC" w:rsidP="00E91367">
            <w:pPr>
              <w:pStyle w:val="TAC"/>
              <w:rPr>
                <w:del w:id="9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80B5FE1" w14:textId="751889C1" w:rsidR="002369BC" w:rsidDel="00286105" w:rsidRDefault="002369BC" w:rsidP="00E91367">
            <w:pPr>
              <w:pStyle w:val="TAC"/>
              <w:rPr>
                <w:del w:id="9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769F4CF" w14:textId="4969B224" w:rsidR="002369BC" w:rsidDel="00286105" w:rsidRDefault="002369BC" w:rsidP="00E91367">
            <w:pPr>
              <w:pStyle w:val="TAC"/>
              <w:rPr>
                <w:del w:id="9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6E17A45" w14:textId="76E3E0D2" w:rsidR="002369BC" w:rsidDel="00286105" w:rsidRDefault="002369BC" w:rsidP="00E91367">
            <w:pPr>
              <w:pStyle w:val="TAC"/>
              <w:rPr>
                <w:del w:id="9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31C9770" w14:textId="1F34DF03" w:rsidR="002369BC" w:rsidDel="00286105" w:rsidRDefault="002369BC" w:rsidP="00E91367">
            <w:pPr>
              <w:pStyle w:val="TAC"/>
              <w:rPr>
                <w:del w:id="9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AEA6C98" w14:textId="4A5C4058" w:rsidR="002369BC" w:rsidDel="00286105" w:rsidRDefault="002369BC" w:rsidP="00E91367">
            <w:pPr>
              <w:pStyle w:val="TAC"/>
              <w:rPr>
                <w:del w:id="9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E54D2F1" w14:textId="501D4A08" w:rsidR="002369BC" w:rsidDel="00286105" w:rsidRDefault="002369BC" w:rsidP="00E91367">
            <w:pPr>
              <w:pStyle w:val="TAC"/>
              <w:rPr>
                <w:del w:id="9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72D4B95" w14:textId="0EADFB7D" w:rsidR="002369BC" w:rsidDel="00286105" w:rsidRDefault="002369BC" w:rsidP="00E91367">
            <w:pPr>
              <w:pStyle w:val="TAC"/>
              <w:rPr>
                <w:del w:id="9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FB9596A" w14:textId="43959113" w:rsidR="002369BC" w:rsidDel="00286105" w:rsidRDefault="002369BC" w:rsidP="00E91367">
            <w:pPr>
              <w:pStyle w:val="TAC"/>
              <w:rPr>
                <w:del w:id="10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4A7F985" w14:textId="5BEB5540" w:rsidR="002369BC" w:rsidDel="00286105" w:rsidRDefault="002369BC" w:rsidP="00E91367">
            <w:pPr>
              <w:pStyle w:val="TAC"/>
              <w:rPr>
                <w:del w:id="10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B1C3E21" w14:textId="6E325FCC" w:rsidR="002369BC" w:rsidDel="00286105" w:rsidRDefault="002369BC" w:rsidP="00E91367">
            <w:pPr>
              <w:pStyle w:val="TAC"/>
              <w:rPr>
                <w:del w:id="10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5885786" w14:textId="1D92165D" w:rsidR="002369BC" w:rsidDel="00286105" w:rsidRDefault="002369BC" w:rsidP="00E91367">
            <w:pPr>
              <w:pStyle w:val="TAC"/>
              <w:rPr>
                <w:del w:id="10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A9279DC" w14:textId="0870AE01" w:rsidR="002369BC" w:rsidDel="00286105" w:rsidRDefault="002369BC" w:rsidP="00E91367">
            <w:pPr>
              <w:pStyle w:val="TAC"/>
              <w:rPr>
                <w:del w:id="10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059C004" w14:textId="65D00306" w:rsidR="002369BC" w:rsidDel="00286105" w:rsidRDefault="002369BC" w:rsidP="00E91367">
            <w:pPr>
              <w:pStyle w:val="TAC"/>
              <w:rPr>
                <w:del w:id="10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E284427" w14:textId="7810F2E4" w:rsidR="002369BC" w:rsidDel="00286105" w:rsidRDefault="002369BC" w:rsidP="00E91367">
            <w:pPr>
              <w:pStyle w:val="TAC"/>
              <w:rPr>
                <w:del w:id="10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9CB58D3" w14:textId="3D42FC61" w:rsidR="002369BC" w:rsidDel="00286105" w:rsidRDefault="002369BC" w:rsidP="00E91367">
            <w:pPr>
              <w:pStyle w:val="TAC"/>
              <w:rPr>
                <w:del w:id="107" w:author="Ericsson User In meeting Tuesday" w:date="2020-10-13T14:53:00Z"/>
                <w:lang w:eastAsia="zh-CN"/>
              </w:rPr>
            </w:pPr>
          </w:p>
        </w:tc>
      </w:tr>
      <w:tr w:rsidR="002369BC" w:rsidDel="00286105" w14:paraId="6381F9AE" w14:textId="256BE180" w:rsidTr="00E91367">
        <w:trPr>
          <w:cantSplit/>
          <w:del w:id="108" w:author="Ericsson User In meeting Tuesday" w:date="2020-10-13T14:53:00Z"/>
        </w:trPr>
        <w:tc>
          <w:tcPr>
            <w:tcW w:w="1215" w:type="dxa"/>
          </w:tcPr>
          <w:p w14:paraId="05EC51B1" w14:textId="45FCA5D4" w:rsidR="002369BC" w:rsidDel="00286105" w:rsidRDefault="002369BC" w:rsidP="00E91367">
            <w:pPr>
              <w:pStyle w:val="TAC"/>
              <w:rPr>
                <w:del w:id="109" w:author="Ericsson User In meeting Tuesday" w:date="2020-10-13T14:53:00Z"/>
                <w:lang w:eastAsia="zh-CN"/>
              </w:rPr>
            </w:pPr>
            <w:del w:id="110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3</w:delText>
              </w:r>
            </w:del>
          </w:p>
        </w:tc>
        <w:tc>
          <w:tcPr>
            <w:tcW w:w="284" w:type="dxa"/>
          </w:tcPr>
          <w:p w14:paraId="5606A5F4" w14:textId="08728A3D" w:rsidR="002369BC" w:rsidDel="00286105" w:rsidRDefault="002369BC" w:rsidP="00E91367">
            <w:pPr>
              <w:pStyle w:val="TAC"/>
              <w:rPr>
                <w:del w:id="11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8195363" w14:textId="2D2DFFEE" w:rsidR="002369BC" w:rsidDel="00286105" w:rsidRDefault="002369BC" w:rsidP="00E91367">
            <w:pPr>
              <w:pStyle w:val="TAC"/>
              <w:rPr>
                <w:del w:id="11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EA0DD52" w14:textId="58C02906" w:rsidR="002369BC" w:rsidDel="00286105" w:rsidRDefault="002369BC" w:rsidP="00E91367">
            <w:pPr>
              <w:pStyle w:val="TAC"/>
              <w:rPr>
                <w:del w:id="11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C578341" w14:textId="5EF2A3AB" w:rsidR="002369BC" w:rsidDel="00286105" w:rsidRDefault="002369BC" w:rsidP="00E91367">
            <w:pPr>
              <w:pStyle w:val="TAC"/>
              <w:rPr>
                <w:del w:id="11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453471B" w14:textId="1D7DC4D2" w:rsidR="002369BC" w:rsidDel="00286105" w:rsidRDefault="002369BC" w:rsidP="00E91367">
            <w:pPr>
              <w:pStyle w:val="TAC"/>
              <w:rPr>
                <w:del w:id="11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9DB9F44" w14:textId="7CF45CC4" w:rsidR="002369BC" w:rsidDel="00286105" w:rsidRDefault="002369BC" w:rsidP="00E91367">
            <w:pPr>
              <w:pStyle w:val="TAC"/>
              <w:rPr>
                <w:del w:id="11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979BFFA" w14:textId="4597B90C" w:rsidR="002369BC" w:rsidDel="00286105" w:rsidRDefault="002369BC" w:rsidP="00E91367">
            <w:pPr>
              <w:pStyle w:val="TAC"/>
              <w:rPr>
                <w:del w:id="11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EC6D693" w14:textId="68A2E649" w:rsidR="002369BC" w:rsidDel="00286105" w:rsidRDefault="002369BC" w:rsidP="00E91367">
            <w:pPr>
              <w:pStyle w:val="TAC"/>
              <w:rPr>
                <w:del w:id="11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D22AFCD" w14:textId="4C69720F" w:rsidR="002369BC" w:rsidDel="00286105" w:rsidRDefault="002369BC" w:rsidP="00E91367">
            <w:pPr>
              <w:pStyle w:val="TAC"/>
              <w:rPr>
                <w:del w:id="11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6BF229E" w14:textId="044986BD" w:rsidR="002369BC" w:rsidDel="00286105" w:rsidRDefault="002369BC" w:rsidP="00E91367">
            <w:pPr>
              <w:pStyle w:val="TAC"/>
              <w:rPr>
                <w:del w:id="12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D9FC465" w14:textId="13C2B99C" w:rsidR="002369BC" w:rsidDel="00286105" w:rsidRDefault="002369BC" w:rsidP="00E91367">
            <w:pPr>
              <w:pStyle w:val="TAC"/>
              <w:rPr>
                <w:del w:id="12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53E049F" w14:textId="30574AF2" w:rsidR="002369BC" w:rsidDel="00286105" w:rsidRDefault="002369BC" w:rsidP="00E91367">
            <w:pPr>
              <w:pStyle w:val="TAC"/>
              <w:rPr>
                <w:del w:id="12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7442EDC" w14:textId="1FE30560" w:rsidR="002369BC" w:rsidDel="00286105" w:rsidRDefault="002369BC" w:rsidP="00E91367">
            <w:pPr>
              <w:pStyle w:val="TAC"/>
              <w:rPr>
                <w:del w:id="12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DC6ABBB" w14:textId="6351F715" w:rsidR="002369BC" w:rsidDel="00286105" w:rsidRDefault="002369BC" w:rsidP="00E91367">
            <w:pPr>
              <w:pStyle w:val="TAC"/>
              <w:rPr>
                <w:del w:id="12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9B6D783" w14:textId="1CD98194" w:rsidR="002369BC" w:rsidDel="00286105" w:rsidRDefault="002369BC" w:rsidP="00E91367">
            <w:pPr>
              <w:pStyle w:val="TAC"/>
              <w:rPr>
                <w:del w:id="125" w:author="Ericsson User In meeting Tuesday" w:date="2020-10-13T14:53:00Z"/>
                <w:lang w:eastAsia="zh-CN"/>
              </w:rPr>
            </w:pPr>
            <w:del w:id="126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1676875F" w14:textId="5F4CDAF0" w:rsidR="002369BC" w:rsidDel="00286105" w:rsidRDefault="002369BC" w:rsidP="00E91367">
            <w:pPr>
              <w:pStyle w:val="TAC"/>
              <w:rPr>
                <w:del w:id="12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C3405A0" w14:textId="227810AA" w:rsidR="002369BC" w:rsidDel="00286105" w:rsidRDefault="002369BC" w:rsidP="00E91367">
            <w:pPr>
              <w:pStyle w:val="TAC"/>
              <w:rPr>
                <w:del w:id="12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2C8BB38" w14:textId="73241DAD" w:rsidR="002369BC" w:rsidDel="00286105" w:rsidRDefault="002369BC" w:rsidP="00E91367">
            <w:pPr>
              <w:pStyle w:val="TAC"/>
              <w:rPr>
                <w:del w:id="12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9C322FD" w14:textId="4B936078" w:rsidR="002369BC" w:rsidDel="00286105" w:rsidRDefault="002369BC" w:rsidP="00E91367">
            <w:pPr>
              <w:pStyle w:val="TAC"/>
              <w:rPr>
                <w:del w:id="13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E224755" w14:textId="6FE8C7B6" w:rsidR="002369BC" w:rsidDel="00286105" w:rsidRDefault="002369BC" w:rsidP="00E91367">
            <w:pPr>
              <w:pStyle w:val="TAC"/>
              <w:rPr>
                <w:del w:id="13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41778CD" w14:textId="50429571" w:rsidR="002369BC" w:rsidDel="00286105" w:rsidRDefault="002369BC" w:rsidP="00E91367">
            <w:pPr>
              <w:pStyle w:val="TAC"/>
              <w:rPr>
                <w:del w:id="132" w:author="Ericsson User In meeting Tuesday" w:date="2020-10-13T14:53:00Z"/>
                <w:lang w:eastAsia="zh-CN"/>
              </w:rPr>
            </w:pPr>
          </w:p>
        </w:tc>
      </w:tr>
      <w:tr w:rsidR="002369BC" w:rsidDel="00286105" w14:paraId="096EC77D" w14:textId="6BD154D8" w:rsidTr="00E91367">
        <w:trPr>
          <w:cantSplit/>
          <w:trHeight w:val="191"/>
          <w:del w:id="133" w:author="Ericsson User In meeting Tuesday" w:date="2020-10-13T14:53:00Z"/>
        </w:trPr>
        <w:tc>
          <w:tcPr>
            <w:tcW w:w="1215" w:type="dxa"/>
          </w:tcPr>
          <w:p w14:paraId="0C5484AC" w14:textId="198A3123" w:rsidR="002369BC" w:rsidDel="00286105" w:rsidRDefault="002369BC" w:rsidP="00E91367">
            <w:pPr>
              <w:pStyle w:val="TAC"/>
              <w:rPr>
                <w:del w:id="134" w:author="Ericsson User In meeting Tuesday" w:date="2020-10-13T14:53:00Z"/>
                <w:lang w:val="en-US" w:eastAsia="zh-CN"/>
              </w:rPr>
            </w:pPr>
            <w:del w:id="135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4</w:delText>
              </w:r>
            </w:del>
          </w:p>
        </w:tc>
        <w:tc>
          <w:tcPr>
            <w:tcW w:w="284" w:type="dxa"/>
            <w:vAlign w:val="center"/>
          </w:tcPr>
          <w:p w14:paraId="217262A6" w14:textId="658BD657" w:rsidR="002369BC" w:rsidDel="00286105" w:rsidRDefault="002369BC" w:rsidP="00E91367">
            <w:pPr>
              <w:pStyle w:val="TAC"/>
              <w:rPr>
                <w:del w:id="136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C3F3B91" w14:textId="40AAC483" w:rsidR="002369BC" w:rsidDel="00286105" w:rsidRDefault="002369BC" w:rsidP="00E91367">
            <w:pPr>
              <w:pStyle w:val="TAC"/>
              <w:rPr>
                <w:del w:id="13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0DD0B88" w14:textId="7241A78F" w:rsidR="002369BC" w:rsidDel="00286105" w:rsidRDefault="002369BC" w:rsidP="00E91367">
            <w:pPr>
              <w:pStyle w:val="TAC"/>
              <w:rPr>
                <w:del w:id="138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1B1042CA" w14:textId="5BC60E36" w:rsidR="002369BC" w:rsidDel="00286105" w:rsidRDefault="002369BC" w:rsidP="00E91367">
            <w:pPr>
              <w:pStyle w:val="TAC"/>
              <w:rPr>
                <w:del w:id="13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9DF05D0" w14:textId="581C11CC" w:rsidR="002369BC" w:rsidDel="00286105" w:rsidRDefault="002369BC" w:rsidP="00E91367">
            <w:pPr>
              <w:pStyle w:val="TAC"/>
              <w:rPr>
                <w:del w:id="14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BEEF2DF" w14:textId="47E39354" w:rsidR="002369BC" w:rsidDel="00286105" w:rsidRDefault="002369BC" w:rsidP="00E91367">
            <w:pPr>
              <w:pStyle w:val="TAC"/>
              <w:rPr>
                <w:del w:id="14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8E84DF1" w14:textId="0097DDA7" w:rsidR="002369BC" w:rsidDel="00286105" w:rsidRDefault="002369BC" w:rsidP="00E91367">
            <w:pPr>
              <w:pStyle w:val="TAC"/>
              <w:rPr>
                <w:del w:id="14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3031D33" w14:textId="5D1F04DE" w:rsidR="002369BC" w:rsidDel="00286105" w:rsidRDefault="002369BC" w:rsidP="00E91367">
            <w:pPr>
              <w:pStyle w:val="TAC"/>
              <w:rPr>
                <w:del w:id="14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983F0BD" w14:textId="0A0A9125" w:rsidR="002369BC" w:rsidDel="00286105" w:rsidRDefault="002369BC" w:rsidP="00E91367">
            <w:pPr>
              <w:pStyle w:val="TAC"/>
              <w:rPr>
                <w:del w:id="14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5B759E1" w14:textId="526EE4E0" w:rsidR="002369BC" w:rsidDel="00286105" w:rsidRDefault="002369BC" w:rsidP="00E91367">
            <w:pPr>
              <w:pStyle w:val="TAC"/>
              <w:rPr>
                <w:del w:id="14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5FFE7B4" w14:textId="034F3434" w:rsidR="002369BC" w:rsidDel="00286105" w:rsidRDefault="002369BC" w:rsidP="00E91367">
            <w:pPr>
              <w:pStyle w:val="TAC"/>
              <w:rPr>
                <w:del w:id="14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568AB7F" w14:textId="5B52FC22" w:rsidR="002369BC" w:rsidDel="00286105" w:rsidRDefault="002369BC" w:rsidP="00E91367">
            <w:pPr>
              <w:pStyle w:val="TAC"/>
              <w:rPr>
                <w:del w:id="147" w:author="Ericsson User In meeting Tuesday" w:date="2020-10-13T14:53:00Z"/>
                <w:lang w:eastAsia="zh-CN"/>
              </w:rPr>
            </w:pPr>
            <w:del w:id="148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7B880F6F" w14:textId="199F78E0" w:rsidR="002369BC" w:rsidDel="00286105" w:rsidRDefault="002369BC" w:rsidP="00E91367">
            <w:pPr>
              <w:pStyle w:val="TAC"/>
              <w:rPr>
                <w:del w:id="14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DC50F89" w14:textId="15ECD8A8" w:rsidR="002369BC" w:rsidDel="00286105" w:rsidRDefault="002369BC" w:rsidP="00E91367">
            <w:pPr>
              <w:pStyle w:val="TAC"/>
              <w:rPr>
                <w:del w:id="15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BF1B822" w14:textId="3A40701C" w:rsidR="002369BC" w:rsidDel="00286105" w:rsidRDefault="002369BC" w:rsidP="00E91367">
            <w:pPr>
              <w:pStyle w:val="TAC"/>
              <w:rPr>
                <w:del w:id="15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331E77E" w14:textId="5519BC29" w:rsidR="002369BC" w:rsidDel="00286105" w:rsidRDefault="002369BC" w:rsidP="00E91367">
            <w:pPr>
              <w:pStyle w:val="TAC"/>
              <w:rPr>
                <w:del w:id="15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C8A790F" w14:textId="57545080" w:rsidR="002369BC" w:rsidDel="00286105" w:rsidRDefault="002369BC" w:rsidP="00E91367">
            <w:pPr>
              <w:pStyle w:val="TAC"/>
              <w:rPr>
                <w:del w:id="15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752F557" w14:textId="58A13602" w:rsidR="002369BC" w:rsidDel="00286105" w:rsidRDefault="002369BC" w:rsidP="00E91367">
            <w:pPr>
              <w:pStyle w:val="TAC"/>
              <w:rPr>
                <w:del w:id="15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49AE0A0" w14:textId="3BA1E011" w:rsidR="002369BC" w:rsidDel="00286105" w:rsidRDefault="002369BC" w:rsidP="00E91367">
            <w:pPr>
              <w:pStyle w:val="TAC"/>
              <w:rPr>
                <w:del w:id="15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4A821AE" w14:textId="4C1DB0E2" w:rsidR="002369BC" w:rsidDel="00286105" w:rsidRDefault="002369BC" w:rsidP="00E91367">
            <w:pPr>
              <w:pStyle w:val="TAC"/>
              <w:rPr>
                <w:del w:id="15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120FBF6" w14:textId="2A17BD99" w:rsidR="002369BC" w:rsidDel="00286105" w:rsidRDefault="002369BC" w:rsidP="00E91367">
            <w:pPr>
              <w:pStyle w:val="TAC"/>
              <w:rPr>
                <w:del w:id="157" w:author="Ericsson User In meeting Tuesday" w:date="2020-10-13T14:53:00Z"/>
                <w:lang w:eastAsia="zh-CN"/>
              </w:rPr>
            </w:pPr>
          </w:p>
        </w:tc>
      </w:tr>
      <w:tr w:rsidR="002369BC" w:rsidDel="00286105" w14:paraId="03AC5E70" w14:textId="38B85892" w:rsidTr="00E91367">
        <w:trPr>
          <w:cantSplit/>
          <w:trHeight w:val="191"/>
          <w:del w:id="158" w:author="Ericsson User In meeting Tuesday" w:date="2020-10-13T14:53:00Z"/>
        </w:trPr>
        <w:tc>
          <w:tcPr>
            <w:tcW w:w="1215" w:type="dxa"/>
            <w:vAlign w:val="center"/>
          </w:tcPr>
          <w:p w14:paraId="79E7C5F2" w14:textId="14A1560F" w:rsidR="002369BC" w:rsidDel="00286105" w:rsidRDefault="002369BC" w:rsidP="00E91367">
            <w:pPr>
              <w:pStyle w:val="TAC"/>
              <w:rPr>
                <w:del w:id="159" w:author="Ericsson User In meeting Tuesday" w:date="2020-10-13T14:53:00Z"/>
                <w:lang w:val="en-US" w:eastAsia="zh-CN"/>
              </w:rPr>
            </w:pPr>
            <w:del w:id="160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5</w:delText>
              </w:r>
            </w:del>
          </w:p>
        </w:tc>
        <w:tc>
          <w:tcPr>
            <w:tcW w:w="284" w:type="dxa"/>
            <w:vAlign w:val="center"/>
          </w:tcPr>
          <w:p w14:paraId="4BA1D651" w14:textId="2363C6DD" w:rsidR="002369BC" w:rsidDel="00286105" w:rsidRDefault="002369BC" w:rsidP="00E91367">
            <w:pPr>
              <w:pStyle w:val="TAC"/>
              <w:rPr>
                <w:del w:id="161" w:author="Ericsson User In meeting Tuesday" w:date="2020-10-13T14:53:00Z"/>
                <w:lang w:val="en-US" w:eastAsia="zh-CN"/>
              </w:rPr>
            </w:pPr>
            <w:del w:id="162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1AA7AF94" w14:textId="45D0CBD3" w:rsidR="002369BC" w:rsidDel="00286105" w:rsidRDefault="002369BC" w:rsidP="00E91367">
            <w:pPr>
              <w:pStyle w:val="TAC"/>
              <w:rPr>
                <w:del w:id="163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E07858D" w14:textId="762838B0" w:rsidR="002369BC" w:rsidDel="00286105" w:rsidRDefault="002369BC" w:rsidP="00E91367">
            <w:pPr>
              <w:pStyle w:val="TAC"/>
              <w:rPr>
                <w:del w:id="164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719B4251" w14:textId="0013AC61" w:rsidR="002369BC" w:rsidDel="00286105" w:rsidRDefault="002369BC" w:rsidP="00E91367">
            <w:pPr>
              <w:pStyle w:val="TAC"/>
              <w:rPr>
                <w:del w:id="16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C4C244B" w14:textId="0DC8C335" w:rsidR="002369BC" w:rsidDel="00286105" w:rsidRDefault="002369BC" w:rsidP="00E91367">
            <w:pPr>
              <w:pStyle w:val="TAC"/>
              <w:rPr>
                <w:del w:id="16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0194FA7" w14:textId="69F5840C" w:rsidR="002369BC" w:rsidDel="00286105" w:rsidRDefault="002369BC" w:rsidP="00E91367">
            <w:pPr>
              <w:pStyle w:val="TAC"/>
              <w:rPr>
                <w:del w:id="16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6117DA1" w14:textId="0AD7A5E9" w:rsidR="002369BC" w:rsidDel="00286105" w:rsidRDefault="002369BC" w:rsidP="00E91367">
            <w:pPr>
              <w:pStyle w:val="TAC"/>
              <w:rPr>
                <w:del w:id="16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80D59AA" w14:textId="0E048BFA" w:rsidR="002369BC" w:rsidDel="00286105" w:rsidRDefault="002369BC" w:rsidP="00E91367">
            <w:pPr>
              <w:pStyle w:val="TAC"/>
              <w:rPr>
                <w:del w:id="16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3358FE0" w14:textId="5F7AAF5D" w:rsidR="002369BC" w:rsidDel="00286105" w:rsidRDefault="002369BC" w:rsidP="00E91367">
            <w:pPr>
              <w:pStyle w:val="TAC"/>
              <w:rPr>
                <w:del w:id="17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8DD31EF" w14:textId="00A66FCF" w:rsidR="002369BC" w:rsidDel="00286105" w:rsidRDefault="002369BC" w:rsidP="00E91367">
            <w:pPr>
              <w:pStyle w:val="TAC"/>
              <w:rPr>
                <w:del w:id="17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8D16217" w14:textId="0C1C16B1" w:rsidR="002369BC" w:rsidDel="00286105" w:rsidRDefault="002369BC" w:rsidP="00E91367">
            <w:pPr>
              <w:pStyle w:val="TAC"/>
              <w:rPr>
                <w:del w:id="17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3ACC2AE" w14:textId="2C9F4A83" w:rsidR="002369BC" w:rsidDel="00286105" w:rsidRDefault="002369BC" w:rsidP="00E91367">
            <w:pPr>
              <w:pStyle w:val="TAC"/>
              <w:rPr>
                <w:del w:id="17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5B55B24" w14:textId="75FA4A22" w:rsidR="002369BC" w:rsidDel="00286105" w:rsidRDefault="002369BC" w:rsidP="00E91367">
            <w:pPr>
              <w:pStyle w:val="TAC"/>
              <w:rPr>
                <w:del w:id="17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97623F6" w14:textId="1DFAE7F0" w:rsidR="002369BC" w:rsidDel="00286105" w:rsidRDefault="002369BC" w:rsidP="00E91367">
            <w:pPr>
              <w:pStyle w:val="TAC"/>
              <w:rPr>
                <w:del w:id="17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44E4A77" w14:textId="3DA09B82" w:rsidR="002369BC" w:rsidDel="00286105" w:rsidRDefault="002369BC" w:rsidP="00E91367">
            <w:pPr>
              <w:pStyle w:val="TAC"/>
              <w:rPr>
                <w:del w:id="17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A8B969E" w14:textId="557AA257" w:rsidR="002369BC" w:rsidDel="00286105" w:rsidRDefault="002369BC" w:rsidP="00E91367">
            <w:pPr>
              <w:pStyle w:val="TAC"/>
              <w:rPr>
                <w:del w:id="17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81DE7A4" w14:textId="5CB2D4D2" w:rsidR="002369BC" w:rsidDel="00286105" w:rsidRDefault="002369BC" w:rsidP="00E91367">
            <w:pPr>
              <w:pStyle w:val="TAC"/>
              <w:rPr>
                <w:del w:id="17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E4C59EB" w14:textId="539B67BC" w:rsidR="002369BC" w:rsidDel="00286105" w:rsidRDefault="002369BC" w:rsidP="00E91367">
            <w:pPr>
              <w:pStyle w:val="TAC"/>
              <w:rPr>
                <w:del w:id="17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2224FF6" w14:textId="4BA3BE17" w:rsidR="002369BC" w:rsidDel="00286105" w:rsidRDefault="002369BC" w:rsidP="00E91367">
            <w:pPr>
              <w:pStyle w:val="TAC"/>
              <w:rPr>
                <w:del w:id="180" w:author="Ericsson User In meeting Tuesday" w:date="2020-10-13T14:53:00Z"/>
                <w:lang w:eastAsia="zh-CN"/>
              </w:rPr>
            </w:pPr>
            <w:del w:id="181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49623DB3" w14:textId="63C051E5" w:rsidR="002369BC" w:rsidDel="00286105" w:rsidRDefault="002369BC" w:rsidP="00E91367">
            <w:pPr>
              <w:pStyle w:val="TAC"/>
              <w:rPr>
                <w:del w:id="18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8E5D1BE" w14:textId="64129A5A" w:rsidR="002369BC" w:rsidDel="00286105" w:rsidRDefault="002369BC" w:rsidP="00E91367">
            <w:pPr>
              <w:pStyle w:val="TAC"/>
              <w:rPr>
                <w:del w:id="183" w:author="Ericsson User In meeting Tuesday" w:date="2020-10-13T14:53:00Z"/>
                <w:lang w:eastAsia="zh-CN"/>
              </w:rPr>
            </w:pPr>
          </w:p>
        </w:tc>
      </w:tr>
      <w:tr w:rsidR="002369BC" w:rsidDel="00286105" w14:paraId="1358EAD9" w14:textId="3E489D71" w:rsidTr="00E91367">
        <w:trPr>
          <w:cantSplit/>
          <w:trHeight w:val="191"/>
          <w:del w:id="184" w:author="Ericsson User In meeting Tuesday" w:date="2020-10-13T14:53:00Z"/>
        </w:trPr>
        <w:tc>
          <w:tcPr>
            <w:tcW w:w="1215" w:type="dxa"/>
            <w:vAlign w:val="center"/>
          </w:tcPr>
          <w:p w14:paraId="06AF9E32" w14:textId="66262A0A" w:rsidR="002369BC" w:rsidDel="00286105" w:rsidRDefault="002369BC" w:rsidP="00E91367">
            <w:pPr>
              <w:pStyle w:val="TAC"/>
              <w:rPr>
                <w:del w:id="185" w:author="Ericsson User In meeting Tuesday" w:date="2020-10-13T14:53:00Z"/>
                <w:lang w:val="en-US" w:eastAsia="zh-CN"/>
              </w:rPr>
            </w:pPr>
            <w:del w:id="186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6</w:delText>
              </w:r>
            </w:del>
          </w:p>
        </w:tc>
        <w:tc>
          <w:tcPr>
            <w:tcW w:w="284" w:type="dxa"/>
            <w:vAlign w:val="center"/>
          </w:tcPr>
          <w:p w14:paraId="1A549DC9" w14:textId="4C0AAE83" w:rsidR="002369BC" w:rsidDel="00286105" w:rsidRDefault="002369BC" w:rsidP="00E91367">
            <w:pPr>
              <w:pStyle w:val="TAC"/>
              <w:rPr>
                <w:del w:id="187" w:author="Ericsson User In meeting Tuesday" w:date="2020-10-13T14:53:00Z"/>
                <w:lang w:val="en-US" w:eastAsia="zh-CN"/>
              </w:rPr>
            </w:pPr>
            <w:del w:id="188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3B35F5A5" w14:textId="50D5A5D0" w:rsidR="002369BC" w:rsidDel="00286105" w:rsidRDefault="002369BC" w:rsidP="00E91367">
            <w:pPr>
              <w:pStyle w:val="TAC"/>
              <w:rPr>
                <w:del w:id="18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01D9BAD" w14:textId="2F470EAE" w:rsidR="002369BC" w:rsidDel="00286105" w:rsidRDefault="002369BC" w:rsidP="00E91367">
            <w:pPr>
              <w:pStyle w:val="TAC"/>
              <w:rPr>
                <w:del w:id="190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2AEA026F" w14:textId="540AF530" w:rsidR="002369BC" w:rsidDel="00286105" w:rsidRDefault="002369BC" w:rsidP="00E91367">
            <w:pPr>
              <w:pStyle w:val="TAC"/>
              <w:rPr>
                <w:del w:id="19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E6C13D8" w14:textId="436D1352" w:rsidR="002369BC" w:rsidDel="00286105" w:rsidRDefault="002369BC" w:rsidP="00E91367">
            <w:pPr>
              <w:pStyle w:val="TAC"/>
              <w:rPr>
                <w:del w:id="19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3423629" w14:textId="4A8B054F" w:rsidR="002369BC" w:rsidDel="00286105" w:rsidRDefault="002369BC" w:rsidP="00E91367">
            <w:pPr>
              <w:pStyle w:val="TAC"/>
              <w:rPr>
                <w:del w:id="19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E24A3ED" w14:textId="52577D57" w:rsidR="002369BC" w:rsidDel="00286105" w:rsidRDefault="002369BC" w:rsidP="00E91367">
            <w:pPr>
              <w:pStyle w:val="TAC"/>
              <w:rPr>
                <w:del w:id="19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EB19D8E" w14:textId="0170640D" w:rsidR="002369BC" w:rsidDel="00286105" w:rsidRDefault="002369BC" w:rsidP="00E91367">
            <w:pPr>
              <w:pStyle w:val="TAC"/>
              <w:rPr>
                <w:del w:id="19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EF61DFD" w14:textId="4FBAFA59" w:rsidR="002369BC" w:rsidDel="00286105" w:rsidRDefault="002369BC" w:rsidP="00E91367">
            <w:pPr>
              <w:pStyle w:val="TAC"/>
              <w:rPr>
                <w:del w:id="19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2E93EBE" w14:textId="532307F1" w:rsidR="002369BC" w:rsidDel="00286105" w:rsidRDefault="002369BC" w:rsidP="00E91367">
            <w:pPr>
              <w:pStyle w:val="TAC"/>
              <w:rPr>
                <w:del w:id="19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918AB9B" w14:textId="01F4852B" w:rsidR="002369BC" w:rsidDel="00286105" w:rsidRDefault="002369BC" w:rsidP="00E91367">
            <w:pPr>
              <w:pStyle w:val="TAC"/>
              <w:rPr>
                <w:del w:id="19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27C3612" w14:textId="1CA56338" w:rsidR="002369BC" w:rsidDel="00286105" w:rsidRDefault="002369BC" w:rsidP="00E91367">
            <w:pPr>
              <w:pStyle w:val="TAC"/>
              <w:rPr>
                <w:del w:id="19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2333C71" w14:textId="0FDC0F59" w:rsidR="002369BC" w:rsidDel="00286105" w:rsidRDefault="002369BC" w:rsidP="00E91367">
            <w:pPr>
              <w:pStyle w:val="TAC"/>
              <w:rPr>
                <w:del w:id="20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2A25DBF" w14:textId="08459610" w:rsidR="002369BC" w:rsidDel="00286105" w:rsidRDefault="002369BC" w:rsidP="00E91367">
            <w:pPr>
              <w:pStyle w:val="TAC"/>
              <w:rPr>
                <w:del w:id="20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9F31FB0" w14:textId="709A9749" w:rsidR="002369BC" w:rsidDel="00286105" w:rsidRDefault="002369BC" w:rsidP="00E91367">
            <w:pPr>
              <w:pStyle w:val="TAC"/>
              <w:rPr>
                <w:del w:id="20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F136F5B" w14:textId="75AAC38D" w:rsidR="002369BC" w:rsidDel="00286105" w:rsidRDefault="002369BC" w:rsidP="00E91367">
            <w:pPr>
              <w:pStyle w:val="TAC"/>
              <w:rPr>
                <w:del w:id="20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7A3F91B" w14:textId="331CF820" w:rsidR="002369BC" w:rsidDel="00286105" w:rsidRDefault="002369BC" w:rsidP="00E91367">
            <w:pPr>
              <w:pStyle w:val="TAC"/>
              <w:rPr>
                <w:del w:id="20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898752C" w14:textId="7967BFDC" w:rsidR="002369BC" w:rsidDel="00286105" w:rsidRDefault="002369BC" w:rsidP="00E91367">
            <w:pPr>
              <w:pStyle w:val="TAC"/>
              <w:rPr>
                <w:del w:id="20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BD3F633" w14:textId="1C384BC4" w:rsidR="002369BC" w:rsidDel="00286105" w:rsidRDefault="002369BC" w:rsidP="00E91367">
            <w:pPr>
              <w:pStyle w:val="TAC"/>
              <w:rPr>
                <w:del w:id="20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D98B482" w14:textId="36BF66F6" w:rsidR="002369BC" w:rsidDel="00286105" w:rsidRDefault="002369BC" w:rsidP="00E91367">
            <w:pPr>
              <w:pStyle w:val="TAC"/>
              <w:rPr>
                <w:del w:id="20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651989F" w14:textId="67DDAD27" w:rsidR="002369BC" w:rsidDel="00286105" w:rsidRDefault="002369BC" w:rsidP="00E91367">
            <w:pPr>
              <w:pStyle w:val="TAC"/>
              <w:rPr>
                <w:del w:id="208" w:author="Ericsson User In meeting Tuesday" w:date="2020-10-13T14:53:00Z"/>
                <w:lang w:eastAsia="zh-CN"/>
              </w:rPr>
            </w:pPr>
          </w:p>
        </w:tc>
      </w:tr>
      <w:tr w:rsidR="002369BC" w:rsidDel="00286105" w14:paraId="624C36EE" w14:textId="005629D1" w:rsidTr="00E91367">
        <w:trPr>
          <w:cantSplit/>
          <w:trHeight w:val="191"/>
          <w:del w:id="209" w:author="Ericsson User In meeting Tuesday" w:date="2020-10-13T14:53:00Z"/>
        </w:trPr>
        <w:tc>
          <w:tcPr>
            <w:tcW w:w="1215" w:type="dxa"/>
            <w:vAlign w:val="center"/>
          </w:tcPr>
          <w:p w14:paraId="55364D90" w14:textId="0391EC8D" w:rsidR="002369BC" w:rsidDel="00286105" w:rsidRDefault="002369BC" w:rsidP="00E91367">
            <w:pPr>
              <w:pStyle w:val="TAC"/>
              <w:rPr>
                <w:del w:id="210" w:author="Ericsson User In meeting Tuesday" w:date="2020-10-13T14:53:00Z"/>
                <w:lang w:val="en-US" w:eastAsia="zh-CN"/>
              </w:rPr>
            </w:pPr>
            <w:del w:id="211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7</w:delText>
              </w:r>
            </w:del>
          </w:p>
        </w:tc>
        <w:tc>
          <w:tcPr>
            <w:tcW w:w="284" w:type="dxa"/>
            <w:vAlign w:val="center"/>
          </w:tcPr>
          <w:p w14:paraId="1F4A7923" w14:textId="194AA51A" w:rsidR="002369BC" w:rsidDel="00286105" w:rsidRDefault="002369BC" w:rsidP="00E91367">
            <w:pPr>
              <w:pStyle w:val="TAC"/>
              <w:rPr>
                <w:del w:id="212" w:author="Ericsson User In meeting Tuesday" w:date="2020-10-13T14:53:00Z"/>
                <w:lang w:val="en-US" w:eastAsia="zh-CN"/>
              </w:rPr>
            </w:pPr>
            <w:del w:id="213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0715F5CE" w14:textId="5FAC8529" w:rsidR="002369BC" w:rsidDel="00286105" w:rsidRDefault="002369BC" w:rsidP="00E91367">
            <w:pPr>
              <w:pStyle w:val="TAC"/>
              <w:rPr>
                <w:del w:id="214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0839B40" w14:textId="787D6C9E" w:rsidR="002369BC" w:rsidDel="00286105" w:rsidRDefault="002369BC" w:rsidP="00E91367">
            <w:pPr>
              <w:pStyle w:val="TAC"/>
              <w:rPr>
                <w:del w:id="215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03E7E808" w14:textId="7EBCCF26" w:rsidR="002369BC" w:rsidDel="00286105" w:rsidRDefault="002369BC" w:rsidP="00E91367">
            <w:pPr>
              <w:pStyle w:val="TAC"/>
              <w:rPr>
                <w:del w:id="21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2BD1F18" w14:textId="2C63D86C" w:rsidR="002369BC" w:rsidDel="00286105" w:rsidRDefault="002369BC" w:rsidP="00E91367">
            <w:pPr>
              <w:pStyle w:val="TAC"/>
              <w:rPr>
                <w:del w:id="21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C5ED1A8" w14:textId="0D726534" w:rsidR="002369BC" w:rsidDel="00286105" w:rsidRDefault="002369BC" w:rsidP="00E91367">
            <w:pPr>
              <w:pStyle w:val="TAC"/>
              <w:rPr>
                <w:del w:id="21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C9DF046" w14:textId="78A137AE" w:rsidR="002369BC" w:rsidDel="00286105" w:rsidRDefault="002369BC" w:rsidP="00E91367">
            <w:pPr>
              <w:pStyle w:val="TAC"/>
              <w:rPr>
                <w:del w:id="21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21789E5" w14:textId="5BE20C77" w:rsidR="002369BC" w:rsidDel="00286105" w:rsidRDefault="002369BC" w:rsidP="00E91367">
            <w:pPr>
              <w:pStyle w:val="TAC"/>
              <w:rPr>
                <w:del w:id="22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C11CF37" w14:textId="0A050D9F" w:rsidR="002369BC" w:rsidDel="00286105" w:rsidRDefault="002369BC" w:rsidP="00E91367">
            <w:pPr>
              <w:pStyle w:val="TAC"/>
              <w:rPr>
                <w:del w:id="22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2472D39" w14:textId="7EE83ECF" w:rsidR="002369BC" w:rsidDel="00286105" w:rsidRDefault="002369BC" w:rsidP="00E91367">
            <w:pPr>
              <w:pStyle w:val="TAC"/>
              <w:rPr>
                <w:del w:id="22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F9EBF0C" w14:textId="2EBE984A" w:rsidR="002369BC" w:rsidDel="00286105" w:rsidRDefault="002369BC" w:rsidP="00E91367">
            <w:pPr>
              <w:pStyle w:val="TAC"/>
              <w:rPr>
                <w:del w:id="22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813F2F2" w14:textId="60E529EB" w:rsidR="002369BC" w:rsidDel="00286105" w:rsidRDefault="002369BC" w:rsidP="00E91367">
            <w:pPr>
              <w:pStyle w:val="TAC"/>
              <w:rPr>
                <w:del w:id="22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05C019C" w14:textId="528610CF" w:rsidR="002369BC" w:rsidDel="00286105" w:rsidRDefault="002369BC" w:rsidP="00E91367">
            <w:pPr>
              <w:pStyle w:val="TAC"/>
              <w:rPr>
                <w:del w:id="22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4B69364" w14:textId="7C3FB960" w:rsidR="002369BC" w:rsidDel="00286105" w:rsidRDefault="002369BC" w:rsidP="00E91367">
            <w:pPr>
              <w:pStyle w:val="TAC"/>
              <w:rPr>
                <w:del w:id="22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B413561" w14:textId="33B79275" w:rsidR="002369BC" w:rsidDel="00286105" w:rsidRDefault="002369BC" w:rsidP="00E91367">
            <w:pPr>
              <w:pStyle w:val="TAC"/>
              <w:rPr>
                <w:del w:id="22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FA979BE" w14:textId="247A72A4" w:rsidR="002369BC" w:rsidDel="00286105" w:rsidRDefault="002369BC" w:rsidP="00E91367">
            <w:pPr>
              <w:pStyle w:val="TAC"/>
              <w:rPr>
                <w:del w:id="22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3B04E03" w14:textId="088CB2C8" w:rsidR="002369BC" w:rsidDel="00286105" w:rsidRDefault="002369BC" w:rsidP="00E91367">
            <w:pPr>
              <w:pStyle w:val="TAC"/>
              <w:rPr>
                <w:del w:id="22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DAD705B" w14:textId="18B354C9" w:rsidR="002369BC" w:rsidDel="00286105" w:rsidRDefault="002369BC" w:rsidP="00E91367">
            <w:pPr>
              <w:pStyle w:val="TAC"/>
              <w:rPr>
                <w:del w:id="23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1BC0D6E" w14:textId="32C86A5A" w:rsidR="002369BC" w:rsidDel="00286105" w:rsidRDefault="002369BC" w:rsidP="00E91367">
            <w:pPr>
              <w:pStyle w:val="TAC"/>
              <w:rPr>
                <w:del w:id="23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65BFB8B" w14:textId="4DA4D589" w:rsidR="002369BC" w:rsidDel="00286105" w:rsidRDefault="002369BC" w:rsidP="00E91367">
            <w:pPr>
              <w:pStyle w:val="TAC"/>
              <w:rPr>
                <w:del w:id="23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1CDE161" w14:textId="47A0D69D" w:rsidR="002369BC" w:rsidDel="00286105" w:rsidRDefault="002369BC" w:rsidP="00E91367">
            <w:pPr>
              <w:pStyle w:val="TAC"/>
              <w:rPr>
                <w:del w:id="233" w:author="Ericsson User In meeting Tuesday" w:date="2020-10-13T14:53:00Z"/>
                <w:lang w:eastAsia="zh-CN"/>
              </w:rPr>
            </w:pPr>
          </w:p>
        </w:tc>
      </w:tr>
      <w:tr w:rsidR="002369BC" w:rsidDel="00286105" w14:paraId="26EF0002" w14:textId="72E1BEFB" w:rsidTr="00E91367">
        <w:trPr>
          <w:cantSplit/>
          <w:trHeight w:val="191"/>
          <w:del w:id="234" w:author="Ericsson User In meeting Tuesday" w:date="2020-10-13T14:53:00Z"/>
        </w:trPr>
        <w:tc>
          <w:tcPr>
            <w:tcW w:w="1215" w:type="dxa"/>
            <w:vAlign w:val="center"/>
          </w:tcPr>
          <w:p w14:paraId="20E4297F" w14:textId="7B868EC9" w:rsidR="002369BC" w:rsidDel="00286105" w:rsidRDefault="002369BC" w:rsidP="00E91367">
            <w:pPr>
              <w:pStyle w:val="TAC"/>
              <w:rPr>
                <w:del w:id="235" w:author="Ericsson User In meeting Tuesday" w:date="2020-10-13T14:53:00Z"/>
                <w:lang w:val="en-US" w:eastAsia="zh-CN"/>
              </w:rPr>
            </w:pPr>
            <w:del w:id="236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8</w:delText>
              </w:r>
            </w:del>
          </w:p>
        </w:tc>
        <w:tc>
          <w:tcPr>
            <w:tcW w:w="284" w:type="dxa"/>
            <w:vAlign w:val="center"/>
          </w:tcPr>
          <w:p w14:paraId="6C18A93A" w14:textId="22F1D4C0" w:rsidR="002369BC" w:rsidDel="00286105" w:rsidRDefault="002369BC" w:rsidP="00E91367">
            <w:pPr>
              <w:pStyle w:val="TAC"/>
              <w:rPr>
                <w:del w:id="237" w:author="Ericsson User In meeting Tuesday" w:date="2020-10-13T14:53:00Z"/>
                <w:lang w:val="en-US" w:eastAsia="zh-CN"/>
              </w:rPr>
            </w:pPr>
            <w:del w:id="238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092109D7" w14:textId="327B8BC3" w:rsidR="002369BC" w:rsidDel="00286105" w:rsidRDefault="002369BC" w:rsidP="00E91367">
            <w:pPr>
              <w:pStyle w:val="TAC"/>
              <w:rPr>
                <w:del w:id="23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38322A5" w14:textId="48AD92A7" w:rsidR="002369BC" w:rsidDel="00286105" w:rsidRDefault="002369BC" w:rsidP="00E91367">
            <w:pPr>
              <w:pStyle w:val="TAC"/>
              <w:rPr>
                <w:del w:id="240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68D4EDDA" w14:textId="45DFF034" w:rsidR="002369BC" w:rsidDel="00286105" w:rsidRDefault="002369BC" w:rsidP="00E91367">
            <w:pPr>
              <w:pStyle w:val="TAC"/>
              <w:rPr>
                <w:del w:id="24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BB5C333" w14:textId="3B0EC512" w:rsidR="002369BC" w:rsidDel="00286105" w:rsidRDefault="002369BC" w:rsidP="00E91367">
            <w:pPr>
              <w:pStyle w:val="TAC"/>
              <w:rPr>
                <w:del w:id="24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70E50CC" w14:textId="40AB16A3" w:rsidR="002369BC" w:rsidDel="00286105" w:rsidRDefault="002369BC" w:rsidP="00E91367">
            <w:pPr>
              <w:pStyle w:val="TAC"/>
              <w:rPr>
                <w:del w:id="24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B3E70B6" w14:textId="7E902F8C" w:rsidR="002369BC" w:rsidDel="00286105" w:rsidRDefault="002369BC" w:rsidP="00E91367">
            <w:pPr>
              <w:pStyle w:val="TAC"/>
              <w:rPr>
                <w:del w:id="24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576BE59" w14:textId="7C7D00DF" w:rsidR="002369BC" w:rsidDel="00286105" w:rsidRDefault="002369BC" w:rsidP="00E91367">
            <w:pPr>
              <w:pStyle w:val="TAC"/>
              <w:rPr>
                <w:del w:id="24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7713A10" w14:textId="62976452" w:rsidR="002369BC" w:rsidDel="00286105" w:rsidRDefault="002369BC" w:rsidP="00E91367">
            <w:pPr>
              <w:pStyle w:val="TAC"/>
              <w:rPr>
                <w:del w:id="24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DCD80EE" w14:textId="64F07AA0" w:rsidR="002369BC" w:rsidDel="00286105" w:rsidRDefault="002369BC" w:rsidP="00E91367">
            <w:pPr>
              <w:pStyle w:val="TAC"/>
              <w:rPr>
                <w:del w:id="24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FD813E2" w14:textId="789D27FC" w:rsidR="002369BC" w:rsidDel="00286105" w:rsidRDefault="002369BC" w:rsidP="00E91367">
            <w:pPr>
              <w:pStyle w:val="TAC"/>
              <w:rPr>
                <w:del w:id="24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F7FB4BE" w14:textId="4013E2E9" w:rsidR="002369BC" w:rsidDel="00286105" w:rsidRDefault="002369BC" w:rsidP="00E91367">
            <w:pPr>
              <w:pStyle w:val="TAC"/>
              <w:rPr>
                <w:del w:id="24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145CF96" w14:textId="55F4E1EE" w:rsidR="002369BC" w:rsidDel="00286105" w:rsidRDefault="002369BC" w:rsidP="00E91367">
            <w:pPr>
              <w:pStyle w:val="TAC"/>
              <w:rPr>
                <w:del w:id="25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E39A35B" w14:textId="2E8C46C5" w:rsidR="002369BC" w:rsidDel="00286105" w:rsidRDefault="002369BC" w:rsidP="00E91367">
            <w:pPr>
              <w:pStyle w:val="TAC"/>
              <w:rPr>
                <w:del w:id="25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43CA930" w14:textId="5683CF34" w:rsidR="002369BC" w:rsidDel="00286105" w:rsidRDefault="002369BC" w:rsidP="00E91367">
            <w:pPr>
              <w:pStyle w:val="TAC"/>
              <w:rPr>
                <w:del w:id="25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63342B8" w14:textId="19B0DD5A" w:rsidR="002369BC" w:rsidDel="00286105" w:rsidRDefault="002369BC" w:rsidP="00E91367">
            <w:pPr>
              <w:pStyle w:val="TAC"/>
              <w:rPr>
                <w:del w:id="25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7937419" w14:textId="312888E8" w:rsidR="002369BC" w:rsidDel="00286105" w:rsidRDefault="002369BC" w:rsidP="00E91367">
            <w:pPr>
              <w:pStyle w:val="TAC"/>
              <w:rPr>
                <w:del w:id="25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ED9A23F" w14:textId="7B19037F" w:rsidR="002369BC" w:rsidDel="00286105" w:rsidRDefault="002369BC" w:rsidP="00E91367">
            <w:pPr>
              <w:pStyle w:val="TAC"/>
              <w:rPr>
                <w:del w:id="25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E322972" w14:textId="09A80977" w:rsidR="002369BC" w:rsidDel="00286105" w:rsidRDefault="002369BC" w:rsidP="00E91367">
            <w:pPr>
              <w:pStyle w:val="TAC"/>
              <w:rPr>
                <w:del w:id="25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56CDD18" w14:textId="0E7FC41E" w:rsidR="002369BC" w:rsidDel="00286105" w:rsidRDefault="002369BC" w:rsidP="00E91367">
            <w:pPr>
              <w:pStyle w:val="TAC"/>
              <w:rPr>
                <w:del w:id="25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C6AC405" w14:textId="56937AFA" w:rsidR="002369BC" w:rsidDel="00286105" w:rsidRDefault="002369BC" w:rsidP="00E91367">
            <w:pPr>
              <w:pStyle w:val="TAC"/>
              <w:rPr>
                <w:del w:id="258" w:author="Ericsson User In meeting Tuesday" w:date="2020-10-13T14:53:00Z"/>
                <w:lang w:eastAsia="zh-CN"/>
              </w:rPr>
            </w:pPr>
          </w:p>
        </w:tc>
      </w:tr>
      <w:tr w:rsidR="002369BC" w:rsidDel="00286105" w14:paraId="0FB95E70" w14:textId="0D29254A" w:rsidTr="00E91367">
        <w:trPr>
          <w:cantSplit/>
          <w:trHeight w:val="191"/>
          <w:del w:id="259" w:author="Ericsson User In meeting Tuesday" w:date="2020-10-13T14:53:00Z"/>
        </w:trPr>
        <w:tc>
          <w:tcPr>
            <w:tcW w:w="1215" w:type="dxa"/>
            <w:vAlign w:val="center"/>
          </w:tcPr>
          <w:p w14:paraId="39E020DF" w14:textId="1B23633D" w:rsidR="002369BC" w:rsidDel="00286105" w:rsidRDefault="002369BC" w:rsidP="00E91367">
            <w:pPr>
              <w:pStyle w:val="TAC"/>
              <w:rPr>
                <w:del w:id="260" w:author="Ericsson User In meeting Tuesday" w:date="2020-10-13T14:53:00Z"/>
                <w:lang w:val="en-US" w:eastAsia="zh-CN"/>
              </w:rPr>
            </w:pPr>
            <w:del w:id="261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9</w:delText>
              </w:r>
            </w:del>
          </w:p>
        </w:tc>
        <w:tc>
          <w:tcPr>
            <w:tcW w:w="284" w:type="dxa"/>
            <w:vAlign w:val="center"/>
          </w:tcPr>
          <w:p w14:paraId="6659E42D" w14:textId="7E1A1B26" w:rsidR="002369BC" w:rsidDel="00286105" w:rsidRDefault="002369BC" w:rsidP="00E91367">
            <w:pPr>
              <w:pStyle w:val="TAC"/>
              <w:rPr>
                <w:del w:id="262" w:author="Ericsson User In meeting Tuesday" w:date="2020-10-13T14:53:00Z"/>
                <w:lang w:val="en-US" w:eastAsia="zh-CN"/>
              </w:rPr>
            </w:pPr>
            <w:del w:id="263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21937209" w14:textId="2275F523" w:rsidR="002369BC" w:rsidDel="00286105" w:rsidRDefault="002369BC" w:rsidP="00E91367">
            <w:pPr>
              <w:pStyle w:val="TAC"/>
              <w:rPr>
                <w:del w:id="264" w:author="Ericsson User In meeting Tuesday" w:date="2020-10-13T14:53:00Z"/>
                <w:lang w:val="en-US" w:eastAsia="zh-CN"/>
              </w:rPr>
            </w:pPr>
            <w:del w:id="265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308A7506" w14:textId="224A0134" w:rsidR="002369BC" w:rsidDel="00286105" w:rsidRDefault="002369BC" w:rsidP="00E91367">
            <w:pPr>
              <w:pStyle w:val="TAC"/>
              <w:rPr>
                <w:del w:id="266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4AB83208" w14:textId="0C1CF84B" w:rsidR="002369BC" w:rsidDel="00286105" w:rsidRDefault="002369BC" w:rsidP="00E91367">
            <w:pPr>
              <w:pStyle w:val="TAC"/>
              <w:rPr>
                <w:del w:id="26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764485B" w14:textId="4E6E04E6" w:rsidR="002369BC" w:rsidDel="00286105" w:rsidRDefault="002369BC" w:rsidP="00E91367">
            <w:pPr>
              <w:pStyle w:val="TAC"/>
              <w:rPr>
                <w:del w:id="26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D3890AA" w14:textId="6DBED979" w:rsidR="002369BC" w:rsidDel="00286105" w:rsidRDefault="002369BC" w:rsidP="00E91367">
            <w:pPr>
              <w:pStyle w:val="TAC"/>
              <w:rPr>
                <w:del w:id="26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E12C024" w14:textId="4DA9E2B4" w:rsidR="002369BC" w:rsidDel="00286105" w:rsidRDefault="002369BC" w:rsidP="00E91367">
            <w:pPr>
              <w:pStyle w:val="TAC"/>
              <w:rPr>
                <w:del w:id="27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06224FB" w14:textId="096AF507" w:rsidR="002369BC" w:rsidDel="00286105" w:rsidRDefault="002369BC" w:rsidP="00E91367">
            <w:pPr>
              <w:pStyle w:val="TAC"/>
              <w:rPr>
                <w:del w:id="27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0318D6C" w14:textId="6746B4A7" w:rsidR="002369BC" w:rsidDel="00286105" w:rsidRDefault="002369BC" w:rsidP="00E91367">
            <w:pPr>
              <w:pStyle w:val="TAC"/>
              <w:rPr>
                <w:del w:id="27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80B32B7" w14:textId="1E8D63D4" w:rsidR="002369BC" w:rsidDel="00286105" w:rsidRDefault="002369BC" w:rsidP="00E91367">
            <w:pPr>
              <w:pStyle w:val="TAC"/>
              <w:rPr>
                <w:del w:id="27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0A55F15" w14:textId="544A373E" w:rsidR="002369BC" w:rsidDel="00286105" w:rsidRDefault="002369BC" w:rsidP="00E91367">
            <w:pPr>
              <w:pStyle w:val="TAC"/>
              <w:rPr>
                <w:del w:id="274" w:author="Ericsson User In meeting Tuesday" w:date="2020-10-13T14:53:00Z"/>
                <w:lang w:eastAsia="zh-CN"/>
              </w:rPr>
            </w:pPr>
            <w:del w:id="275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133DA935" w14:textId="3E3616E5" w:rsidR="002369BC" w:rsidDel="00286105" w:rsidRDefault="002369BC" w:rsidP="00E91367">
            <w:pPr>
              <w:pStyle w:val="TAC"/>
              <w:rPr>
                <w:del w:id="27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F912468" w14:textId="3C193312" w:rsidR="002369BC" w:rsidDel="00286105" w:rsidRDefault="002369BC" w:rsidP="00E91367">
            <w:pPr>
              <w:pStyle w:val="TAC"/>
              <w:rPr>
                <w:del w:id="27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E2E6E91" w14:textId="2DC91840" w:rsidR="002369BC" w:rsidDel="00286105" w:rsidRDefault="002369BC" w:rsidP="00E91367">
            <w:pPr>
              <w:pStyle w:val="TAC"/>
              <w:rPr>
                <w:del w:id="27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65480C7" w14:textId="16B41982" w:rsidR="002369BC" w:rsidDel="00286105" w:rsidRDefault="002369BC" w:rsidP="00E91367">
            <w:pPr>
              <w:pStyle w:val="TAC"/>
              <w:rPr>
                <w:del w:id="27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2DD0C70" w14:textId="164343EE" w:rsidR="002369BC" w:rsidDel="00286105" w:rsidRDefault="002369BC" w:rsidP="00E91367">
            <w:pPr>
              <w:pStyle w:val="TAC"/>
              <w:rPr>
                <w:del w:id="28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532FCBB" w14:textId="2D91C1AD" w:rsidR="002369BC" w:rsidDel="00286105" w:rsidRDefault="002369BC" w:rsidP="00E91367">
            <w:pPr>
              <w:pStyle w:val="TAC"/>
              <w:rPr>
                <w:del w:id="28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01655D3" w14:textId="4BBFD6E0" w:rsidR="002369BC" w:rsidDel="00286105" w:rsidRDefault="002369BC" w:rsidP="00E91367">
            <w:pPr>
              <w:pStyle w:val="TAC"/>
              <w:rPr>
                <w:del w:id="28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3E7227E" w14:textId="19A31EBA" w:rsidR="002369BC" w:rsidDel="00286105" w:rsidRDefault="002369BC" w:rsidP="00E91367">
            <w:pPr>
              <w:pStyle w:val="TAC"/>
              <w:rPr>
                <w:del w:id="28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5232760" w14:textId="21DE86C3" w:rsidR="002369BC" w:rsidDel="00286105" w:rsidRDefault="002369BC" w:rsidP="00E91367">
            <w:pPr>
              <w:pStyle w:val="TAC"/>
              <w:rPr>
                <w:del w:id="28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0AA48D8" w14:textId="70E49B5D" w:rsidR="002369BC" w:rsidDel="00286105" w:rsidRDefault="002369BC" w:rsidP="00E91367">
            <w:pPr>
              <w:pStyle w:val="TAC"/>
              <w:rPr>
                <w:del w:id="285" w:author="Ericsson User In meeting Tuesday" w:date="2020-10-13T14:53:00Z"/>
                <w:lang w:eastAsia="zh-CN"/>
              </w:rPr>
            </w:pPr>
          </w:p>
        </w:tc>
      </w:tr>
      <w:tr w:rsidR="002369BC" w:rsidDel="00286105" w14:paraId="48BCA7A4" w14:textId="00F11153" w:rsidTr="00E91367">
        <w:trPr>
          <w:cantSplit/>
          <w:trHeight w:val="191"/>
          <w:del w:id="286" w:author="Ericsson User In meeting Tuesday" w:date="2020-10-13T14:53:00Z"/>
        </w:trPr>
        <w:tc>
          <w:tcPr>
            <w:tcW w:w="1215" w:type="dxa"/>
            <w:vAlign w:val="center"/>
          </w:tcPr>
          <w:p w14:paraId="5568AB9A" w14:textId="4E22EA05" w:rsidR="002369BC" w:rsidDel="00286105" w:rsidRDefault="002369BC" w:rsidP="00E91367">
            <w:pPr>
              <w:pStyle w:val="TAC"/>
              <w:rPr>
                <w:del w:id="287" w:author="Ericsson User In meeting Tuesday" w:date="2020-10-13T14:53:00Z"/>
                <w:lang w:val="en-US" w:eastAsia="zh-CN"/>
              </w:rPr>
            </w:pPr>
            <w:del w:id="288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10</w:delText>
              </w:r>
            </w:del>
          </w:p>
        </w:tc>
        <w:tc>
          <w:tcPr>
            <w:tcW w:w="284" w:type="dxa"/>
            <w:vAlign w:val="center"/>
          </w:tcPr>
          <w:p w14:paraId="2B8C26A3" w14:textId="2C78A925" w:rsidR="002369BC" w:rsidDel="00286105" w:rsidRDefault="002369BC" w:rsidP="00E91367">
            <w:pPr>
              <w:pStyle w:val="TAC"/>
              <w:rPr>
                <w:del w:id="28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AB30013" w14:textId="3F4C401A" w:rsidR="002369BC" w:rsidDel="00286105" w:rsidRDefault="002369BC" w:rsidP="00E91367">
            <w:pPr>
              <w:pStyle w:val="TAC"/>
              <w:rPr>
                <w:del w:id="290" w:author="Ericsson User In meeting Tuesday" w:date="2020-10-13T14:53:00Z"/>
                <w:lang w:val="en-US" w:eastAsia="zh-CN"/>
              </w:rPr>
            </w:pPr>
            <w:del w:id="291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0016AFF9" w14:textId="6B43EA61" w:rsidR="002369BC" w:rsidDel="00286105" w:rsidRDefault="002369BC" w:rsidP="00E91367">
            <w:pPr>
              <w:pStyle w:val="TAC"/>
              <w:rPr>
                <w:del w:id="29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0169997C" w14:textId="27836946" w:rsidR="002369BC" w:rsidDel="00286105" w:rsidRDefault="002369BC" w:rsidP="00E91367">
            <w:pPr>
              <w:pStyle w:val="TAC"/>
              <w:rPr>
                <w:del w:id="29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B31DC1A" w14:textId="776A7AC4" w:rsidR="002369BC" w:rsidDel="00286105" w:rsidRDefault="002369BC" w:rsidP="00E91367">
            <w:pPr>
              <w:pStyle w:val="TAC"/>
              <w:rPr>
                <w:del w:id="29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2D59F76" w14:textId="4AF4B753" w:rsidR="002369BC" w:rsidDel="00286105" w:rsidRDefault="002369BC" w:rsidP="00E91367">
            <w:pPr>
              <w:pStyle w:val="TAC"/>
              <w:rPr>
                <w:del w:id="29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853621C" w14:textId="2929CA63" w:rsidR="002369BC" w:rsidDel="00286105" w:rsidRDefault="002369BC" w:rsidP="00E91367">
            <w:pPr>
              <w:pStyle w:val="TAC"/>
              <w:rPr>
                <w:del w:id="29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1E7A9C1" w14:textId="43460CA2" w:rsidR="002369BC" w:rsidDel="00286105" w:rsidRDefault="002369BC" w:rsidP="00E91367">
            <w:pPr>
              <w:pStyle w:val="TAC"/>
              <w:rPr>
                <w:del w:id="29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F684C4C" w14:textId="715F866E" w:rsidR="002369BC" w:rsidDel="00286105" w:rsidRDefault="002369BC" w:rsidP="00E91367">
            <w:pPr>
              <w:pStyle w:val="TAC"/>
              <w:rPr>
                <w:del w:id="29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F43CAC4" w14:textId="78B51328" w:rsidR="002369BC" w:rsidDel="00286105" w:rsidRDefault="002369BC" w:rsidP="00E91367">
            <w:pPr>
              <w:pStyle w:val="TAC"/>
              <w:rPr>
                <w:del w:id="29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6C67BCC" w14:textId="6518AD7D" w:rsidR="002369BC" w:rsidDel="00286105" w:rsidRDefault="002369BC" w:rsidP="00E91367">
            <w:pPr>
              <w:pStyle w:val="TAC"/>
              <w:rPr>
                <w:del w:id="300" w:author="Ericsson User In meeting Tuesday" w:date="2020-10-13T14:53:00Z"/>
                <w:lang w:eastAsia="zh-CN"/>
              </w:rPr>
            </w:pPr>
            <w:del w:id="301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17881C9A" w14:textId="7EC4900A" w:rsidR="002369BC" w:rsidDel="00286105" w:rsidRDefault="002369BC" w:rsidP="00E91367">
            <w:pPr>
              <w:pStyle w:val="TAC"/>
              <w:rPr>
                <w:del w:id="30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BBDEB1A" w14:textId="2B40E9E4" w:rsidR="002369BC" w:rsidRPr="00D4433E" w:rsidDel="00286105" w:rsidRDefault="002369BC" w:rsidP="00E91367">
            <w:pPr>
              <w:pStyle w:val="TAC"/>
              <w:rPr>
                <w:del w:id="303" w:author="Ericsson User In meeting Tuesday" w:date="2020-10-13T14:53:00Z"/>
                <w:rFonts w:eastAsia="SimSun"/>
                <w:lang w:eastAsia="zh-CN"/>
              </w:rPr>
            </w:pPr>
            <w:del w:id="304" w:author="Ericsson User In meeting Tuesday" w:date="2020-10-13T14:53:00Z">
              <w:r w:rsidRPr="00E735C5" w:rsidDel="00286105">
                <w:rPr>
                  <w:rFonts w:eastAsia="SimSun"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1FF13643" w14:textId="74598E2A" w:rsidR="002369BC" w:rsidDel="00286105" w:rsidRDefault="002369BC" w:rsidP="00E91367">
            <w:pPr>
              <w:pStyle w:val="TAC"/>
              <w:rPr>
                <w:del w:id="30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3BB7ED0" w14:textId="2AAFE642" w:rsidR="002369BC" w:rsidDel="00286105" w:rsidRDefault="002369BC" w:rsidP="00E91367">
            <w:pPr>
              <w:pStyle w:val="TAC"/>
              <w:rPr>
                <w:del w:id="30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AFC9634" w14:textId="39213556" w:rsidR="002369BC" w:rsidDel="00286105" w:rsidRDefault="002369BC" w:rsidP="00E91367">
            <w:pPr>
              <w:pStyle w:val="TAC"/>
              <w:rPr>
                <w:del w:id="30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71B1BE9" w14:textId="4A080965" w:rsidR="002369BC" w:rsidDel="00286105" w:rsidRDefault="002369BC" w:rsidP="00E91367">
            <w:pPr>
              <w:pStyle w:val="TAC"/>
              <w:rPr>
                <w:del w:id="30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60A9D60" w14:textId="315D49C6" w:rsidR="002369BC" w:rsidDel="00286105" w:rsidRDefault="002369BC" w:rsidP="00E91367">
            <w:pPr>
              <w:pStyle w:val="TAC"/>
              <w:rPr>
                <w:del w:id="30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0443CA6" w14:textId="62E401DA" w:rsidR="002369BC" w:rsidDel="00286105" w:rsidRDefault="002369BC" w:rsidP="00E91367">
            <w:pPr>
              <w:pStyle w:val="TAC"/>
              <w:rPr>
                <w:del w:id="31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4D77ECC" w14:textId="6027E8A0" w:rsidR="002369BC" w:rsidDel="00286105" w:rsidRDefault="002369BC" w:rsidP="00E91367">
            <w:pPr>
              <w:pStyle w:val="TAC"/>
              <w:rPr>
                <w:del w:id="31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A2857CA" w14:textId="7614398F" w:rsidR="002369BC" w:rsidDel="00286105" w:rsidRDefault="002369BC" w:rsidP="00E91367">
            <w:pPr>
              <w:pStyle w:val="TAC"/>
              <w:rPr>
                <w:del w:id="312" w:author="Ericsson User In meeting Tuesday" w:date="2020-10-13T14:53:00Z"/>
                <w:lang w:eastAsia="zh-CN"/>
              </w:rPr>
            </w:pPr>
          </w:p>
        </w:tc>
      </w:tr>
      <w:tr w:rsidR="002369BC" w:rsidDel="00286105" w14:paraId="4A500AAB" w14:textId="305542F6" w:rsidTr="00E91367">
        <w:trPr>
          <w:cantSplit/>
          <w:trHeight w:val="191"/>
          <w:del w:id="313" w:author="Ericsson User In meeting Tuesday" w:date="2020-10-13T14:53:00Z"/>
        </w:trPr>
        <w:tc>
          <w:tcPr>
            <w:tcW w:w="1215" w:type="dxa"/>
            <w:vAlign w:val="center"/>
          </w:tcPr>
          <w:p w14:paraId="08780E75" w14:textId="11C25F64" w:rsidR="002369BC" w:rsidDel="00286105" w:rsidRDefault="002369BC" w:rsidP="00E91367">
            <w:pPr>
              <w:pStyle w:val="TAC"/>
              <w:rPr>
                <w:del w:id="314" w:author="Ericsson User In meeting Tuesday" w:date="2020-10-13T14:53:00Z"/>
                <w:lang w:val="en-US" w:eastAsia="zh-CN"/>
              </w:rPr>
            </w:pPr>
            <w:del w:id="315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11</w:delText>
              </w:r>
            </w:del>
          </w:p>
        </w:tc>
        <w:tc>
          <w:tcPr>
            <w:tcW w:w="284" w:type="dxa"/>
            <w:vAlign w:val="center"/>
          </w:tcPr>
          <w:p w14:paraId="00CF43BF" w14:textId="68D24875" w:rsidR="002369BC" w:rsidDel="00286105" w:rsidRDefault="002369BC" w:rsidP="00E91367">
            <w:pPr>
              <w:pStyle w:val="TAC"/>
              <w:rPr>
                <w:del w:id="316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A66B46E" w14:textId="3D901105" w:rsidR="002369BC" w:rsidDel="00286105" w:rsidRDefault="002369BC" w:rsidP="00E91367">
            <w:pPr>
              <w:pStyle w:val="TAC"/>
              <w:rPr>
                <w:del w:id="317" w:author="Ericsson User In meeting Tuesday" w:date="2020-10-13T14:53:00Z"/>
                <w:lang w:val="en-US" w:eastAsia="zh-CN"/>
              </w:rPr>
            </w:pPr>
            <w:del w:id="318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4124A2B9" w14:textId="5AE9B439" w:rsidR="002369BC" w:rsidDel="00286105" w:rsidRDefault="002369BC" w:rsidP="00E91367">
            <w:pPr>
              <w:pStyle w:val="TAC"/>
              <w:rPr>
                <w:del w:id="31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3583727B" w14:textId="52B3CC84" w:rsidR="002369BC" w:rsidDel="00286105" w:rsidRDefault="002369BC" w:rsidP="00E91367">
            <w:pPr>
              <w:pStyle w:val="TAC"/>
              <w:rPr>
                <w:del w:id="32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ECB9D9F" w14:textId="56B9CDAD" w:rsidR="002369BC" w:rsidDel="00286105" w:rsidRDefault="002369BC" w:rsidP="00E91367">
            <w:pPr>
              <w:pStyle w:val="TAC"/>
              <w:rPr>
                <w:del w:id="32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46A946F" w14:textId="31144B01" w:rsidR="002369BC" w:rsidDel="00286105" w:rsidRDefault="002369BC" w:rsidP="00E91367">
            <w:pPr>
              <w:pStyle w:val="TAC"/>
              <w:rPr>
                <w:del w:id="32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7CD3E96" w14:textId="728E2114" w:rsidR="002369BC" w:rsidDel="00286105" w:rsidRDefault="002369BC" w:rsidP="00E91367">
            <w:pPr>
              <w:pStyle w:val="TAC"/>
              <w:rPr>
                <w:del w:id="32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7E6FFA6" w14:textId="5197F38D" w:rsidR="002369BC" w:rsidDel="00286105" w:rsidRDefault="002369BC" w:rsidP="00E91367">
            <w:pPr>
              <w:pStyle w:val="TAC"/>
              <w:rPr>
                <w:del w:id="32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3EA4039" w14:textId="4D6748A8" w:rsidR="002369BC" w:rsidDel="00286105" w:rsidRDefault="002369BC" w:rsidP="00E91367">
            <w:pPr>
              <w:pStyle w:val="TAC"/>
              <w:rPr>
                <w:del w:id="32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CAE9809" w14:textId="0E5B261B" w:rsidR="002369BC" w:rsidDel="00286105" w:rsidRDefault="002369BC" w:rsidP="00E91367">
            <w:pPr>
              <w:pStyle w:val="TAC"/>
              <w:rPr>
                <w:del w:id="32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10B5620" w14:textId="59D1A1D0" w:rsidR="002369BC" w:rsidDel="00286105" w:rsidRDefault="002369BC" w:rsidP="00E91367">
            <w:pPr>
              <w:pStyle w:val="TAC"/>
              <w:rPr>
                <w:del w:id="32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AF4070E" w14:textId="5A3997C1" w:rsidR="002369BC" w:rsidDel="00286105" w:rsidRDefault="002369BC" w:rsidP="00E91367">
            <w:pPr>
              <w:pStyle w:val="TAC"/>
              <w:rPr>
                <w:del w:id="32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EBF809F" w14:textId="6E7FB63B" w:rsidR="002369BC" w:rsidDel="00286105" w:rsidRDefault="002369BC" w:rsidP="00E91367">
            <w:pPr>
              <w:pStyle w:val="TAC"/>
              <w:rPr>
                <w:del w:id="32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3B63A1C" w14:textId="347EDD96" w:rsidR="002369BC" w:rsidDel="00286105" w:rsidRDefault="002369BC" w:rsidP="00E91367">
            <w:pPr>
              <w:pStyle w:val="TAC"/>
              <w:rPr>
                <w:del w:id="33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0E04905" w14:textId="0207898E" w:rsidR="002369BC" w:rsidDel="00286105" w:rsidRDefault="002369BC" w:rsidP="00E91367">
            <w:pPr>
              <w:pStyle w:val="TAC"/>
              <w:rPr>
                <w:del w:id="33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75E209B" w14:textId="7634B9B1" w:rsidR="002369BC" w:rsidDel="00286105" w:rsidRDefault="002369BC" w:rsidP="00E91367">
            <w:pPr>
              <w:pStyle w:val="TAC"/>
              <w:rPr>
                <w:del w:id="33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115A157" w14:textId="5FC4A27A" w:rsidR="002369BC" w:rsidDel="00286105" w:rsidRDefault="002369BC" w:rsidP="00E91367">
            <w:pPr>
              <w:pStyle w:val="TAC"/>
              <w:rPr>
                <w:del w:id="33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5DB67F1" w14:textId="159A17BC" w:rsidR="002369BC" w:rsidDel="00286105" w:rsidRDefault="002369BC" w:rsidP="00E91367">
            <w:pPr>
              <w:pStyle w:val="TAC"/>
              <w:rPr>
                <w:del w:id="33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D2F3A28" w14:textId="538D52F9" w:rsidR="002369BC" w:rsidDel="00286105" w:rsidRDefault="002369BC" w:rsidP="00E91367">
            <w:pPr>
              <w:pStyle w:val="TAC"/>
              <w:rPr>
                <w:del w:id="33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7D6CD73" w14:textId="6FB505D4" w:rsidR="002369BC" w:rsidDel="00286105" w:rsidRDefault="002369BC" w:rsidP="00E91367">
            <w:pPr>
              <w:pStyle w:val="TAC"/>
              <w:rPr>
                <w:del w:id="33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694821A" w14:textId="0EAD7B06" w:rsidR="002369BC" w:rsidDel="00286105" w:rsidRDefault="002369BC" w:rsidP="00E91367">
            <w:pPr>
              <w:pStyle w:val="TAC"/>
              <w:rPr>
                <w:del w:id="337" w:author="Ericsson User In meeting Tuesday" w:date="2020-10-13T14:53:00Z"/>
                <w:lang w:eastAsia="zh-CN"/>
              </w:rPr>
            </w:pPr>
          </w:p>
        </w:tc>
      </w:tr>
      <w:tr w:rsidR="002369BC" w:rsidDel="00286105" w14:paraId="1B8B2F18" w14:textId="0EF4796C" w:rsidTr="00E91367">
        <w:trPr>
          <w:cantSplit/>
          <w:trHeight w:val="191"/>
          <w:del w:id="338" w:author="Ericsson User In meeting Tuesday" w:date="2020-10-13T14:53:00Z"/>
        </w:trPr>
        <w:tc>
          <w:tcPr>
            <w:tcW w:w="1215" w:type="dxa"/>
            <w:vAlign w:val="center"/>
          </w:tcPr>
          <w:p w14:paraId="7BB6192F" w14:textId="7FDF3116" w:rsidR="002369BC" w:rsidDel="00286105" w:rsidRDefault="002369BC" w:rsidP="00E91367">
            <w:pPr>
              <w:pStyle w:val="TAC"/>
              <w:rPr>
                <w:del w:id="339" w:author="Ericsson User In meeting Tuesday" w:date="2020-10-13T14:53:00Z"/>
                <w:lang w:val="en-US" w:eastAsia="zh-CN"/>
              </w:rPr>
            </w:pPr>
            <w:del w:id="340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12</w:delText>
              </w:r>
            </w:del>
          </w:p>
        </w:tc>
        <w:tc>
          <w:tcPr>
            <w:tcW w:w="284" w:type="dxa"/>
            <w:vAlign w:val="center"/>
          </w:tcPr>
          <w:p w14:paraId="13F122D4" w14:textId="306B1779" w:rsidR="002369BC" w:rsidDel="00286105" w:rsidRDefault="002369BC" w:rsidP="00E91367">
            <w:pPr>
              <w:pStyle w:val="TAC"/>
              <w:rPr>
                <w:del w:id="341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4D1D125" w14:textId="497FBBA5" w:rsidR="002369BC" w:rsidDel="00286105" w:rsidRDefault="002369BC" w:rsidP="00E91367">
            <w:pPr>
              <w:pStyle w:val="TAC"/>
              <w:rPr>
                <w:del w:id="342" w:author="Ericsson User In meeting Tuesday" w:date="2020-10-13T14:53:00Z"/>
                <w:lang w:val="en-US" w:eastAsia="zh-CN"/>
              </w:rPr>
            </w:pPr>
            <w:del w:id="343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20513FC7" w14:textId="444E94EA" w:rsidR="002369BC" w:rsidDel="00286105" w:rsidRDefault="002369BC" w:rsidP="00E91367">
            <w:pPr>
              <w:pStyle w:val="TAC"/>
              <w:rPr>
                <w:del w:id="344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680865C5" w14:textId="15B3A509" w:rsidR="002369BC" w:rsidDel="00286105" w:rsidRDefault="002369BC" w:rsidP="00E91367">
            <w:pPr>
              <w:pStyle w:val="TAC"/>
              <w:rPr>
                <w:del w:id="34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535246A" w14:textId="27CEFD73" w:rsidR="002369BC" w:rsidDel="00286105" w:rsidRDefault="002369BC" w:rsidP="00E91367">
            <w:pPr>
              <w:pStyle w:val="TAC"/>
              <w:rPr>
                <w:del w:id="34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2C2B4ED" w14:textId="4ADDDA93" w:rsidR="002369BC" w:rsidDel="00286105" w:rsidRDefault="002369BC" w:rsidP="00E91367">
            <w:pPr>
              <w:pStyle w:val="TAC"/>
              <w:rPr>
                <w:del w:id="34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2A3A757" w14:textId="3C172347" w:rsidR="002369BC" w:rsidDel="00286105" w:rsidRDefault="002369BC" w:rsidP="00E91367">
            <w:pPr>
              <w:pStyle w:val="TAC"/>
              <w:rPr>
                <w:del w:id="34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B5773C5" w14:textId="5EB12785" w:rsidR="002369BC" w:rsidDel="00286105" w:rsidRDefault="002369BC" w:rsidP="00E91367">
            <w:pPr>
              <w:pStyle w:val="TAC"/>
              <w:rPr>
                <w:del w:id="34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5014220" w14:textId="4D45F328" w:rsidR="002369BC" w:rsidDel="00286105" w:rsidRDefault="002369BC" w:rsidP="00E91367">
            <w:pPr>
              <w:pStyle w:val="TAC"/>
              <w:rPr>
                <w:del w:id="35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C529798" w14:textId="0F8E1735" w:rsidR="002369BC" w:rsidDel="00286105" w:rsidRDefault="002369BC" w:rsidP="00E91367">
            <w:pPr>
              <w:pStyle w:val="TAC"/>
              <w:rPr>
                <w:del w:id="35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78E977B" w14:textId="487A3B62" w:rsidR="002369BC" w:rsidDel="00286105" w:rsidRDefault="002369BC" w:rsidP="00E91367">
            <w:pPr>
              <w:pStyle w:val="TAC"/>
              <w:rPr>
                <w:del w:id="352" w:author="Ericsson User In meeting Tuesday" w:date="2020-10-13T14:53:00Z"/>
                <w:lang w:eastAsia="zh-CN"/>
              </w:rPr>
            </w:pPr>
            <w:del w:id="353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64562DC9" w14:textId="1444EA5B" w:rsidR="002369BC" w:rsidDel="00286105" w:rsidRDefault="002369BC" w:rsidP="00E91367">
            <w:pPr>
              <w:pStyle w:val="TAC"/>
              <w:rPr>
                <w:del w:id="35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9276BA2" w14:textId="32DF7109" w:rsidR="002369BC" w:rsidDel="00286105" w:rsidRDefault="002369BC" w:rsidP="00E91367">
            <w:pPr>
              <w:pStyle w:val="TAC"/>
              <w:rPr>
                <w:del w:id="35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8590A1B" w14:textId="41004727" w:rsidR="002369BC" w:rsidDel="00286105" w:rsidRDefault="002369BC" w:rsidP="00E91367">
            <w:pPr>
              <w:pStyle w:val="TAC"/>
              <w:rPr>
                <w:del w:id="35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AE588FE" w14:textId="42B677B0" w:rsidR="002369BC" w:rsidDel="00286105" w:rsidRDefault="002369BC" w:rsidP="00E91367">
            <w:pPr>
              <w:pStyle w:val="TAC"/>
              <w:rPr>
                <w:del w:id="35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2C57AA7" w14:textId="6D1A7094" w:rsidR="002369BC" w:rsidDel="00286105" w:rsidRDefault="002369BC" w:rsidP="00E91367">
            <w:pPr>
              <w:pStyle w:val="TAC"/>
              <w:rPr>
                <w:del w:id="35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CFF0E3D" w14:textId="2A5DCF35" w:rsidR="002369BC" w:rsidDel="00286105" w:rsidRDefault="002369BC" w:rsidP="00E91367">
            <w:pPr>
              <w:pStyle w:val="TAC"/>
              <w:rPr>
                <w:del w:id="35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FD2357F" w14:textId="6BE2FE64" w:rsidR="002369BC" w:rsidDel="00286105" w:rsidRDefault="002369BC" w:rsidP="00E91367">
            <w:pPr>
              <w:pStyle w:val="TAC"/>
              <w:rPr>
                <w:del w:id="36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E5B12F2" w14:textId="7E462FDF" w:rsidR="002369BC" w:rsidDel="00286105" w:rsidRDefault="002369BC" w:rsidP="00E91367">
            <w:pPr>
              <w:pStyle w:val="TAC"/>
              <w:rPr>
                <w:del w:id="36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6F27E2B" w14:textId="65A76D6E" w:rsidR="002369BC" w:rsidDel="00286105" w:rsidRDefault="002369BC" w:rsidP="00E91367">
            <w:pPr>
              <w:pStyle w:val="TAC"/>
              <w:rPr>
                <w:del w:id="36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FDF1090" w14:textId="631DF2B2" w:rsidR="002369BC" w:rsidDel="00286105" w:rsidRDefault="002369BC" w:rsidP="00E91367">
            <w:pPr>
              <w:pStyle w:val="TAC"/>
              <w:rPr>
                <w:del w:id="363" w:author="Ericsson User In meeting Tuesday" w:date="2020-10-13T14:53:00Z"/>
                <w:lang w:eastAsia="zh-CN"/>
              </w:rPr>
            </w:pPr>
          </w:p>
        </w:tc>
      </w:tr>
      <w:tr w:rsidR="002369BC" w:rsidDel="00286105" w14:paraId="3D4AF98A" w14:textId="5DC8CA8B" w:rsidTr="00E91367">
        <w:trPr>
          <w:cantSplit/>
          <w:trHeight w:val="191"/>
          <w:del w:id="364" w:author="Ericsson User In meeting Tuesday" w:date="2020-10-13T14:53:00Z"/>
        </w:trPr>
        <w:tc>
          <w:tcPr>
            <w:tcW w:w="1215" w:type="dxa"/>
            <w:vAlign w:val="center"/>
          </w:tcPr>
          <w:p w14:paraId="459A69D6" w14:textId="42CA5826" w:rsidR="002369BC" w:rsidDel="00286105" w:rsidRDefault="002369BC" w:rsidP="00E91367">
            <w:pPr>
              <w:pStyle w:val="TAC"/>
              <w:rPr>
                <w:del w:id="365" w:author="Ericsson User In meeting Tuesday" w:date="2020-10-13T14:53:00Z"/>
                <w:lang w:val="en-US" w:eastAsia="zh-CN"/>
              </w:rPr>
            </w:pPr>
            <w:del w:id="366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13</w:delText>
              </w:r>
            </w:del>
          </w:p>
        </w:tc>
        <w:tc>
          <w:tcPr>
            <w:tcW w:w="284" w:type="dxa"/>
            <w:vAlign w:val="center"/>
          </w:tcPr>
          <w:p w14:paraId="4FDB0079" w14:textId="67A47E3F" w:rsidR="002369BC" w:rsidDel="00286105" w:rsidRDefault="002369BC" w:rsidP="00E91367">
            <w:pPr>
              <w:pStyle w:val="TAC"/>
              <w:rPr>
                <w:del w:id="36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FADF19C" w14:textId="187DF24D" w:rsidR="002369BC" w:rsidDel="00286105" w:rsidRDefault="002369BC" w:rsidP="00E91367">
            <w:pPr>
              <w:pStyle w:val="TAC"/>
              <w:rPr>
                <w:del w:id="368" w:author="Ericsson User In meeting Tuesday" w:date="2020-10-13T14:53:00Z"/>
                <w:lang w:val="en-US" w:eastAsia="zh-CN"/>
              </w:rPr>
            </w:pPr>
            <w:del w:id="369" w:author="Ericsson User In meeting Tuesday" w:date="2020-10-13T14:53:00Z">
              <w:r w:rsidDel="00286105">
                <w:rPr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6F1AA45E" w14:textId="32C5273A" w:rsidR="002369BC" w:rsidDel="00286105" w:rsidRDefault="002369BC" w:rsidP="00E91367">
            <w:pPr>
              <w:pStyle w:val="TAC"/>
              <w:rPr>
                <w:del w:id="370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6C209AEA" w14:textId="507E98D6" w:rsidR="002369BC" w:rsidDel="00286105" w:rsidRDefault="002369BC" w:rsidP="00E91367">
            <w:pPr>
              <w:pStyle w:val="TAC"/>
              <w:rPr>
                <w:del w:id="37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9E3EB15" w14:textId="23BA2F7F" w:rsidR="002369BC" w:rsidDel="00286105" w:rsidRDefault="002369BC" w:rsidP="00E91367">
            <w:pPr>
              <w:pStyle w:val="TAC"/>
              <w:rPr>
                <w:del w:id="37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7BE6A01" w14:textId="38BCE83D" w:rsidR="002369BC" w:rsidDel="00286105" w:rsidRDefault="002369BC" w:rsidP="00E91367">
            <w:pPr>
              <w:pStyle w:val="TAC"/>
              <w:rPr>
                <w:del w:id="37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EF59F59" w14:textId="4226427A" w:rsidR="002369BC" w:rsidDel="00286105" w:rsidRDefault="002369BC" w:rsidP="00E91367">
            <w:pPr>
              <w:pStyle w:val="TAC"/>
              <w:rPr>
                <w:del w:id="37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FEF0442" w14:textId="50D125C0" w:rsidR="002369BC" w:rsidDel="00286105" w:rsidRDefault="002369BC" w:rsidP="00E91367">
            <w:pPr>
              <w:pStyle w:val="TAC"/>
              <w:rPr>
                <w:del w:id="37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F83132B" w14:textId="02A21204" w:rsidR="002369BC" w:rsidDel="00286105" w:rsidRDefault="002369BC" w:rsidP="00E91367">
            <w:pPr>
              <w:pStyle w:val="TAC"/>
              <w:rPr>
                <w:del w:id="37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283457E" w14:textId="1E99E013" w:rsidR="002369BC" w:rsidDel="00286105" w:rsidRDefault="002369BC" w:rsidP="00E91367">
            <w:pPr>
              <w:pStyle w:val="TAC"/>
              <w:rPr>
                <w:del w:id="37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10DC9B1" w14:textId="1035EA5C" w:rsidR="002369BC" w:rsidDel="00286105" w:rsidRDefault="002369BC" w:rsidP="00E91367">
            <w:pPr>
              <w:pStyle w:val="TAC"/>
              <w:rPr>
                <w:del w:id="37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8FF59C0" w14:textId="7F6C9167" w:rsidR="002369BC" w:rsidDel="00286105" w:rsidRDefault="002369BC" w:rsidP="00E91367">
            <w:pPr>
              <w:pStyle w:val="TAC"/>
              <w:rPr>
                <w:del w:id="37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722FB69" w14:textId="03130F49" w:rsidR="002369BC" w:rsidDel="00286105" w:rsidRDefault="002369BC" w:rsidP="00E91367">
            <w:pPr>
              <w:pStyle w:val="TAC"/>
              <w:rPr>
                <w:del w:id="38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413AAC2" w14:textId="0D3E2888" w:rsidR="002369BC" w:rsidDel="00286105" w:rsidRDefault="002369BC" w:rsidP="00E91367">
            <w:pPr>
              <w:pStyle w:val="TAC"/>
              <w:rPr>
                <w:del w:id="38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18AB67B" w14:textId="24A5A80D" w:rsidR="002369BC" w:rsidDel="00286105" w:rsidRDefault="002369BC" w:rsidP="00E91367">
            <w:pPr>
              <w:pStyle w:val="TAC"/>
              <w:rPr>
                <w:del w:id="38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1877D01" w14:textId="022CBF80" w:rsidR="002369BC" w:rsidDel="00286105" w:rsidRDefault="002369BC" w:rsidP="00E91367">
            <w:pPr>
              <w:pStyle w:val="TAC"/>
              <w:rPr>
                <w:del w:id="38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5D34D8D" w14:textId="09BB525B" w:rsidR="002369BC" w:rsidDel="00286105" w:rsidRDefault="002369BC" w:rsidP="00E91367">
            <w:pPr>
              <w:pStyle w:val="TAC"/>
              <w:rPr>
                <w:del w:id="38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6531148" w14:textId="72531568" w:rsidR="002369BC" w:rsidDel="00286105" w:rsidRDefault="002369BC" w:rsidP="00E91367">
            <w:pPr>
              <w:pStyle w:val="TAC"/>
              <w:rPr>
                <w:del w:id="38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BCAE90B" w14:textId="786933A3" w:rsidR="002369BC" w:rsidDel="00286105" w:rsidRDefault="002369BC" w:rsidP="00E91367">
            <w:pPr>
              <w:pStyle w:val="TAC"/>
              <w:rPr>
                <w:del w:id="38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25B4ECB" w14:textId="76EEED12" w:rsidR="002369BC" w:rsidDel="00286105" w:rsidRDefault="002369BC" w:rsidP="00E91367">
            <w:pPr>
              <w:pStyle w:val="TAC"/>
              <w:rPr>
                <w:del w:id="38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3EAAF11" w14:textId="4709CB4B" w:rsidR="002369BC" w:rsidDel="00286105" w:rsidRDefault="002369BC" w:rsidP="00E91367">
            <w:pPr>
              <w:pStyle w:val="TAC"/>
              <w:rPr>
                <w:del w:id="388" w:author="Ericsson User In meeting Tuesday" w:date="2020-10-13T14:53:00Z"/>
                <w:lang w:eastAsia="zh-CN"/>
              </w:rPr>
            </w:pPr>
          </w:p>
        </w:tc>
      </w:tr>
      <w:tr w:rsidR="002369BC" w:rsidDel="00286105" w14:paraId="4A4966C2" w14:textId="14BBD880" w:rsidTr="00E91367">
        <w:trPr>
          <w:cantSplit/>
          <w:trHeight w:val="191"/>
          <w:del w:id="389" w:author="Ericsson User In meeting Tuesday" w:date="2020-10-13T14:53:00Z"/>
        </w:trPr>
        <w:tc>
          <w:tcPr>
            <w:tcW w:w="1215" w:type="dxa"/>
            <w:vAlign w:val="center"/>
          </w:tcPr>
          <w:p w14:paraId="0053FF39" w14:textId="10A12EFD" w:rsidR="002369BC" w:rsidDel="00286105" w:rsidRDefault="002369BC" w:rsidP="00E91367">
            <w:pPr>
              <w:pStyle w:val="TAC"/>
              <w:rPr>
                <w:del w:id="390" w:author="Ericsson User In meeting Tuesday" w:date="2020-10-13T14:53:00Z"/>
                <w:lang w:val="en-US" w:eastAsia="zh-CN"/>
              </w:rPr>
            </w:pPr>
            <w:del w:id="391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14</w:delText>
              </w:r>
            </w:del>
          </w:p>
        </w:tc>
        <w:tc>
          <w:tcPr>
            <w:tcW w:w="284" w:type="dxa"/>
            <w:vAlign w:val="center"/>
          </w:tcPr>
          <w:p w14:paraId="3172EA40" w14:textId="12945AE2" w:rsidR="002369BC" w:rsidDel="00286105" w:rsidRDefault="002369BC" w:rsidP="00E91367">
            <w:pPr>
              <w:pStyle w:val="TAC"/>
              <w:rPr>
                <w:del w:id="39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0916A1A" w14:textId="273879AC" w:rsidR="002369BC" w:rsidDel="00286105" w:rsidRDefault="002369BC" w:rsidP="00E91367">
            <w:pPr>
              <w:pStyle w:val="TAC"/>
              <w:rPr>
                <w:del w:id="393" w:author="Ericsson User In meeting Tuesday" w:date="2020-10-13T14:53:00Z"/>
                <w:lang w:val="en-US" w:eastAsia="zh-CN"/>
              </w:rPr>
            </w:pPr>
            <w:del w:id="394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05A028F0" w14:textId="3CA088D0" w:rsidR="002369BC" w:rsidDel="00286105" w:rsidRDefault="002369BC" w:rsidP="00E91367">
            <w:pPr>
              <w:pStyle w:val="TAC"/>
              <w:rPr>
                <w:del w:id="395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6C4F2938" w14:textId="75AD586B" w:rsidR="002369BC" w:rsidDel="00286105" w:rsidRDefault="002369BC" w:rsidP="00E91367">
            <w:pPr>
              <w:pStyle w:val="TAC"/>
              <w:rPr>
                <w:del w:id="39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3ED45BA" w14:textId="1625FE4E" w:rsidR="002369BC" w:rsidDel="00286105" w:rsidRDefault="002369BC" w:rsidP="00E91367">
            <w:pPr>
              <w:pStyle w:val="TAC"/>
              <w:rPr>
                <w:del w:id="39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098B821" w14:textId="4A99AC82" w:rsidR="002369BC" w:rsidDel="00286105" w:rsidRDefault="002369BC" w:rsidP="00E91367">
            <w:pPr>
              <w:pStyle w:val="TAC"/>
              <w:rPr>
                <w:del w:id="39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DDC8F5F" w14:textId="047BDD95" w:rsidR="002369BC" w:rsidDel="00286105" w:rsidRDefault="002369BC" w:rsidP="00E91367">
            <w:pPr>
              <w:pStyle w:val="TAC"/>
              <w:rPr>
                <w:del w:id="39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17510FE" w14:textId="1EF05541" w:rsidR="002369BC" w:rsidDel="00286105" w:rsidRDefault="002369BC" w:rsidP="00E91367">
            <w:pPr>
              <w:pStyle w:val="TAC"/>
              <w:rPr>
                <w:del w:id="40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319C640" w14:textId="050353F7" w:rsidR="002369BC" w:rsidDel="00286105" w:rsidRDefault="002369BC" w:rsidP="00E91367">
            <w:pPr>
              <w:pStyle w:val="TAC"/>
              <w:rPr>
                <w:del w:id="40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ED76741" w14:textId="6BB8EACB" w:rsidR="002369BC" w:rsidDel="00286105" w:rsidRDefault="002369BC" w:rsidP="00E91367">
            <w:pPr>
              <w:pStyle w:val="TAC"/>
              <w:rPr>
                <w:del w:id="40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8A118EE" w14:textId="30145333" w:rsidR="002369BC" w:rsidDel="00286105" w:rsidRDefault="002369BC" w:rsidP="00E91367">
            <w:pPr>
              <w:pStyle w:val="TAC"/>
              <w:rPr>
                <w:del w:id="40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7464704" w14:textId="16C8A345" w:rsidR="002369BC" w:rsidDel="00286105" w:rsidRDefault="002369BC" w:rsidP="00E91367">
            <w:pPr>
              <w:pStyle w:val="TAC"/>
              <w:rPr>
                <w:del w:id="40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E1F3526" w14:textId="2A2C5C71" w:rsidR="002369BC" w:rsidDel="00286105" w:rsidRDefault="002369BC" w:rsidP="00E91367">
            <w:pPr>
              <w:pStyle w:val="TAC"/>
              <w:rPr>
                <w:del w:id="40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E46E4B3" w14:textId="02E334BE" w:rsidR="002369BC" w:rsidDel="00286105" w:rsidRDefault="002369BC" w:rsidP="00E91367">
            <w:pPr>
              <w:pStyle w:val="TAC"/>
              <w:rPr>
                <w:del w:id="40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0C05E19" w14:textId="616B20C2" w:rsidR="002369BC" w:rsidDel="00286105" w:rsidRDefault="002369BC" w:rsidP="00E91367">
            <w:pPr>
              <w:pStyle w:val="TAC"/>
              <w:rPr>
                <w:del w:id="40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EE6D253" w14:textId="65D4941C" w:rsidR="002369BC" w:rsidDel="00286105" w:rsidRDefault="002369BC" w:rsidP="00E91367">
            <w:pPr>
              <w:pStyle w:val="TAC"/>
              <w:rPr>
                <w:del w:id="40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81FB3E8" w14:textId="2742DAA7" w:rsidR="002369BC" w:rsidDel="00286105" w:rsidRDefault="002369BC" w:rsidP="00E91367">
            <w:pPr>
              <w:pStyle w:val="TAC"/>
              <w:rPr>
                <w:del w:id="40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345D1ED" w14:textId="4ACB0266" w:rsidR="002369BC" w:rsidDel="00286105" w:rsidRDefault="002369BC" w:rsidP="00E91367">
            <w:pPr>
              <w:pStyle w:val="TAC"/>
              <w:rPr>
                <w:del w:id="41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8935AAC" w14:textId="6927D2B4" w:rsidR="002369BC" w:rsidDel="00286105" w:rsidRDefault="002369BC" w:rsidP="00E91367">
            <w:pPr>
              <w:pStyle w:val="TAC"/>
              <w:rPr>
                <w:del w:id="41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80A4FC7" w14:textId="37CB2074" w:rsidR="002369BC" w:rsidDel="00286105" w:rsidRDefault="002369BC" w:rsidP="00E91367">
            <w:pPr>
              <w:pStyle w:val="TAC"/>
              <w:rPr>
                <w:del w:id="41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EA35039" w14:textId="06A8CC8C" w:rsidR="002369BC" w:rsidDel="00286105" w:rsidRDefault="002369BC" w:rsidP="00E91367">
            <w:pPr>
              <w:pStyle w:val="TAC"/>
              <w:rPr>
                <w:del w:id="413" w:author="Ericsson User In meeting Tuesday" w:date="2020-10-13T14:53:00Z"/>
                <w:lang w:eastAsia="zh-CN"/>
              </w:rPr>
            </w:pPr>
          </w:p>
        </w:tc>
      </w:tr>
      <w:tr w:rsidR="002369BC" w:rsidDel="00286105" w14:paraId="184BBE7F" w14:textId="6C927416" w:rsidTr="00E91367">
        <w:trPr>
          <w:cantSplit/>
          <w:trHeight w:val="191"/>
          <w:del w:id="414" w:author="Ericsson User In meeting Tuesday" w:date="2020-10-13T14:53:00Z"/>
        </w:trPr>
        <w:tc>
          <w:tcPr>
            <w:tcW w:w="1215" w:type="dxa"/>
            <w:vAlign w:val="center"/>
          </w:tcPr>
          <w:p w14:paraId="7CF80853" w14:textId="4FCE15BB" w:rsidR="002369BC" w:rsidDel="00286105" w:rsidRDefault="002369BC" w:rsidP="00E91367">
            <w:pPr>
              <w:pStyle w:val="TAC"/>
              <w:rPr>
                <w:del w:id="415" w:author="Ericsson User In meeting Tuesday" w:date="2020-10-13T14:53:00Z"/>
                <w:lang w:val="en-US" w:eastAsia="zh-CN"/>
              </w:rPr>
            </w:pPr>
            <w:del w:id="416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15</w:delText>
              </w:r>
            </w:del>
          </w:p>
        </w:tc>
        <w:tc>
          <w:tcPr>
            <w:tcW w:w="284" w:type="dxa"/>
            <w:vAlign w:val="center"/>
          </w:tcPr>
          <w:p w14:paraId="52644EEA" w14:textId="3024959B" w:rsidR="002369BC" w:rsidDel="00286105" w:rsidRDefault="002369BC" w:rsidP="00E91367">
            <w:pPr>
              <w:pStyle w:val="TAC"/>
              <w:rPr>
                <w:del w:id="41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D343D19" w14:textId="47C0D3F0" w:rsidR="002369BC" w:rsidDel="00286105" w:rsidRDefault="002369BC" w:rsidP="00E91367">
            <w:pPr>
              <w:pStyle w:val="TAC"/>
              <w:rPr>
                <w:del w:id="418" w:author="Ericsson User In meeting Tuesday" w:date="2020-10-13T14:53:00Z"/>
                <w:lang w:val="en-US" w:eastAsia="zh-CN"/>
              </w:rPr>
            </w:pPr>
            <w:del w:id="419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0818DCF9" w14:textId="4B8F87D6" w:rsidR="002369BC" w:rsidDel="00286105" w:rsidRDefault="002369BC" w:rsidP="00E91367">
            <w:pPr>
              <w:pStyle w:val="TAC"/>
              <w:rPr>
                <w:del w:id="420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3CE1FDB8" w14:textId="5C5AFAED" w:rsidR="002369BC" w:rsidDel="00286105" w:rsidRDefault="002369BC" w:rsidP="00E91367">
            <w:pPr>
              <w:pStyle w:val="TAC"/>
              <w:rPr>
                <w:del w:id="42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4CF5DB3" w14:textId="29593C4D" w:rsidR="002369BC" w:rsidDel="00286105" w:rsidRDefault="002369BC" w:rsidP="00E91367">
            <w:pPr>
              <w:pStyle w:val="TAC"/>
              <w:rPr>
                <w:del w:id="42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24A7E68" w14:textId="5F6B2685" w:rsidR="002369BC" w:rsidDel="00286105" w:rsidRDefault="002369BC" w:rsidP="00E91367">
            <w:pPr>
              <w:pStyle w:val="TAC"/>
              <w:rPr>
                <w:del w:id="42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EE04893" w14:textId="2CB1A046" w:rsidR="002369BC" w:rsidDel="00286105" w:rsidRDefault="002369BC" w:rsidP="00E91367">
            <w:pPr>
              <w:pStyle w:val="TAC"/>
              <w:rPr>
                <w:del w:id="42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D4D25B6" w14:textId="355E5CBF" w:rsidR="002369BC" w:rsidDel="00286105" w:rsidRDefault="002369BC" w:rsidP="00E91367">
            <w:pPr>
              <w:pStyle w:val="TAC"/>
              <w:rPr>
                <w:del w:id="42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3ACB00C" w14:textId="0018D186" w:rsidR="002369BC" w:rsidDel="00286105" w:rsidRDefault="002369BC" w:rsidP="00E91367">
            <w:pPr>
              <w:pStyle w:val="TAC"/>
              <w:rPr>
                <w:del w:id="42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2EAC301" w14:textId="532AB5C1" w:rsidR="002369BC" w:rsidDel="00286105" w:rsidRDefault="002369BC" w:rsidP="00E91367">
            <w:pPr>
              <w:pStyle w:val="TAC"/>
              <w:rPr>
                <w:del w:id="42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347E6F0" w14:textId="0D26AE0C" w:rsidR="002369BC" w:rsidDel="00286105" w:rsidRDefault="002369BC" w:rsidP="00E91367">
            <w:pPr>
              <w:pStyle w:val="TAC"/>
              <w:rPr>
                <w:del w:id="428" w:author="Ericsson User In meeting Tuesday" w:date="2020-10-13T14:53:00Z"/>
                <w:lang w:eastAsia="zh-CN"/>
              </w:rPr>
            </w:pPr>
            <w:del w:id="429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38735C68" w14:textId="1FEFAF78" w:rsidR="002369BC" w:rsidDel="00286105" w:rsidRDefault="002369BC" w:rsidP="00E91367">
            <w:pPr>
              <w:pStyle w:val="TAC"/>
              <w:rPr>
                <w:del w:id="43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CACC5BE" w14:textId="492B4F68" w:rsidR="002369BC" w:rsidDel="00286105" w:rsidRDefault="002369BC" w:rsidP="00E91367">
            <w:pPr>
              <w:pStyle w:val="TAC"/>
              <w:rPr>
                <w:del w:id="43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B2ADA32" w14:textId="1D922731" w:rsidR="002369BC" w:rsidDel="00286105" w:rsidRDefault="002369BC" w:rsidP="00E91367">
            <w:pPr>
              <w:pStyle w:val="TAC"/>
              <w:rPr>
                <w:del w:id="43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60197A4" w14:textId="0AF6578C" w:rsidR="002369BC" w:rsidDel="00286105" w:rsidRDefault="002369BC" w:rsidP="00E91367">
            <w:pPr>
              <w:pStyle w:val="TAC"/>
              <w:rPr>
                <w:del w:id="43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623427F" w14:textId="27895A0C" w:rsidR="002369BC" w:rsidDel="00286105" w:rsidRDefault="002369BC" w:rsidP="00E91367">
            <w:pPr>
              <w:pStyle w:val="TAC"/>
              <w:rPr>
                <w:del w:id="43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1BAECC2" w14:textId="5B503D13" w:rsidR="002369BC" w:rsidDel="00286105" w:rsidRDefault="002369BC" w:rsidP="00E91367">
            <w:pPr>
              <w:pStyle w:val="TAC"/>
              <w:rPr>
                <w:del w:id="43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B19BA87" w14:textId="3043DD04" w:rsidR="002369BC" w:rsidDel="00286105" w:rsidRDefault="002369BC" w:rsidP="00E91367">
            <w:pPr>
              <w:pStyle w:val="TAC"/>
              <w:rPr>
                <w:del w:id="43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5157DAB" w14:textId="3682B77F" w:rsidR="002369BC" w:rsidDel="00286105" w:rsidRDefault="002369BC" w:rsidP="00E91367">
            <w:pPr>
              <w:pStyle w:val="TAC"/>
              <w:rPr>
                <w:del w:id="43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48304E7" w14:textId="4FC66332" w:rsidR="002369BC" w:rsidDel="00286105" w:rsidRDefault="002369BC" w:rsidP="00E91367">
            <w:pPr>
              <w:pStyle w:val="TAC"/>
              <w:rPr>
                <w:del w:id="43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15FEE74" w14:textId="08D849C3" w:rsidR="002369BC" w:rsidDel="00286105" w:rsidRDefault="002369BC" w:rsidP="00E91367">
            <w:pPr>
              <w:pStyle w:val="TAC"/>
              <w:rPr>
                <w:del w:id="439" w:author="Ericsson User In meeting Tuesday" w:date="2020-10-13T14:53:00Z"/>
                <w:lang w:eastAsia="zh-CN"/>
              </w:rPr>
            </w:pPr>
          </w:p>
        </w:tc>
      </w:tr>
      <w:tr w:rsidR="002369BC" w:rsidDel="00286105" w14:paraId="389FCB75" w14:textId="5454CD55" w:rsidTr="00E91367">
        <w:trPr>
          <w:cantSplit/>
          <w:trHeight w:val="191"/>
          <w:del w:id="440" w:author="Ericsson User In meeting Tuesday" w:date="2020-10-13T14:53:00Z"/>
        </w:trPr>
        <w:tc>
          <w:tcPr>
            <w:tcW w:w="1215" w:type="dxa"/>
            <w:vAlign w:val="center"/>
          </w:tcPr>
          <w:p w14:paraId="2CD7C642" w14:textId="4314A080" w:rsidR="002369BC" w:rsidDel="00286105" w:rsidRDefault="002369BC" w:rsidP="00E91367">
            <w:pPr>
              <w:pStyle w:val="TAC"/>
              <w:rPr>
                <w:del w:id="441" w:author="Ericsson User In meeting Tuesday" w:date="2020-10-13T14:53:00Z"/>
                <w:lang w:val="en-US" w:eastAsia="zh-CN"/>
              </w:rPr>
            </w:pPr>
            <w:del w:id="442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16</w:delText>
              </w:r>
            </w:del>
          </w:p>
        </w:tc>
        <w:tc>
          <w:tcPr>
            <w:tcW w:w="284" w:type="dxa"/>
            <w:vAlign w:val="center"/>
          </w:tcPr>
          <w:p w14:paraId="6CDDADB0" w14:textId="095E318F" w:rsidR="002369BC" w:rsidDel="00286105" w:rsidRDefault="002369BC" w:rsidP="00E91367">
            <w:pPr>
              <w:pStyle w:val="TAC"/>
              <w:rPr>
                <w:del w:id="443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F5D1F5E" w14:textId="7C4854BB" w:rsidR="002369BC" w:rsidDel="00286105" w:rsidRDefault="002369BC" w:rsidP="00E91367">
            <w:pPr>
              <w:pStyle w:val="TAC"/>
              <w:rPr>
                <w:del w:id="444" w:author="Ericsson User In meeting Tuesday" w:date="2020-10-13T14:53:00Z"/>
                <w:lang w:val="en-US" w:eastAsia="zh-CN"/>
              </w:rPr>
            </w:pPr>
            <w:del w:id="445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02891851" w14:textId="7DE7863C" w:rsidR="002369BC" w:rsidDel="00286105" w:rsidRDefault="002369BC" w:rsidP="00E91367">
            <w:pPr>
              <w:pStyle w:val="TAC"/>
              <w:rPr>
                <w:del w:id="446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6076939F" w14:textId="3615B930" w:rsidR="002369BC" w:rsidDel="00286105" w:rsidRDefault="002369BC" w:rsidP="00E91367">
            <w:pPr>
              <w:pStyle w:val="TAC"/>
              <w:rPr>
                <w:del w:id="44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00A1D72" w14:textId="7A6E36FB" w:rsidR="002369BC" w:rsidDel="00286105" w:rsidRDefault="002369BC" w:rsidP="00E91367">
            <w:pPr>
              <w:pStyle w:val="TAC"/>
              <w:rPr>
                <w:del w:id="44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F18715C" w14:textId="71404580" w:rsidR="002369BC" w:rsidDel="00286105" w:rsidRDefault="002369BC" w:rsidP="00E91367">
            <w:pPr>
              <w:pStyle w:val="TAC"/>
              <w:rPr>
                <w:del w:id="44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7C1B32F" w14:textId="49B72554" w:rsidR="002369BC" w:rsidDel="00286105" w:rsidRDefault="002369BC" w:rsidP="00E91367">
            <w:pPr>
              <w:pStyle w:val="TAC"/>
              <w:rPr>
                <w:del w:id="45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D03E6F7" w14:textId="121FDBAA" w:rsidR="002369BC" w:rsidDel="00286105" w:rsidRDefault="002369BC" w:rsidP="00E91367">
            <w:pPr>
              <w:pStyle w:val="TAC"/>
              <w:rPr>
                <w:del w:id="45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9C08A37" w14:textId="6B3ABB8F" w:rsidR="002369BC" w:rsidDel="00286105" w:rsidRDefault="002369BC" w:rsidP="00E91367">
            <w:pPr>
              <w:pStyle w:val="TAC"/>
              <w:rPr>
                <w:del w:id="45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A833CD0" w14:textId="473A3CA2" w:rsidR="002369BC" w:rsidDel="00286105" w:rsidRDefault="002369BC" w:rsidP="00E91367">
            <w:pPr>
              <w:pStyle w:val="TAC"/>
              <w:rPr>
                <w:del w:id="45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7C0F9CA" w14:textId="2929D6D2" w:rsidR="002369BC" w:rsidDel="00286105" w:rsidRDefault="002369BC" w:rsidP="00E91367">
            <w:pPr>
              <w:pStyle w:val="TAC"/>
              <w:rPr>
                <w:del w:id="454" w:author="Ericsson User In meeting Tuesday" w:date="2020-10-13T14:53:00Z"/>
                <w:lang w:eastAsia="zh-CN"/>
              </w:rPr>
            </w:pPr>
            <w:del w:id="455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613B8888" w14:textId="4522F740" w:rsidR="002369BC" w:rsidDel="00286105" w:rsidRDefault="002369BC" w:rsidP="00E91367">
            <w:pPr>
              <w:pStyle w:val="TAC"/>
              <w:rPr>
                <w:del w:id="45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3F1B48E" w14:textId="69743E98" w:rsidR="002369BC" w:rsidDel="00286105" w:rsidRDefault="002369BC" w:rsidP="00E91367">
            <w:pPr>
              <w:pStyle w:val="TAC"/>
              <w:rPr>
                <w:del w:id="45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AA87BB0" w14:textId="2B924016" w:rsidR="002369BC" w:rsidDel="00286105" w:rsidRDefault="002369BC" w:rsidP="00E91367">
            <w:pPr>
              <w:pStyle w:val="TAC"/>
              <w:rPr>
                <w:del w:id="45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C9DC916" w14:textId="24B150EE" w:rsidR="002369BC" w:rsidDel="00286105" w:rsidRDefault="002369BC" w:rsidP="00E91367">
            <w:pPr>
              <w:pStyle w:val="TAC"/>
              <w:rPr>
                <w:del w:id="45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C3802AB" w14:textId="417A7222" w:rsidR="002369BC" w:rsidDel="00286105" w:rsidRDefault="002369BC" w:rsidP="00E91367">
            <w:pPr>
              <w:pStyle w:val="TAC"/>
              <w:rPr>
                <w:del w:id="46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BCB445F" w14:textId="11795A9F" w:rsidR="002369BC" w:rsidDel="00286105" w:rsidRDefault="002369BC" w:rsidP="00E91367">
            <w:pPr>
              <w:pStyle w:val="TAC"/>
              <w:rPr>
                <w:del w:id="46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00AB9DF" w14:textId="7796382F" w:rsidR="002369BC" w:rsidDel="00286105" w:rsidRDefault="002369BC" w:rsidP="00E91367">
            <w:pPr>
              <w:pStyle w:val="TAC"/>
              <w:rPr>
                <w:del w:id="46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6894CD2" w14:textId="58F66CA4" w:rsidR="002369BC" w:rsidDel="00286105" w:rsidRDefault="002369BC" w:rsidP="00E91367">
            <w:pPr>
              <w:pStyle w:val="TAC"/>
              <w:rPr>
                <w:del w:id="46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C54DF98" w14:textId="00B2BC4E" w:rsidR="002369BC" w:rsidDel="00286105" w:rsidRDefault="002369BC" w:rsidP="00E91367">
            <w:pPr>
              <w:pStyle w:val="TAC"/>
              <w:rPr>
                <w:del w:id="46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F12A062" w14:textId="63EE9EF3" w:rsidR="002369BC" w:rsidDel="00286105" w:rsidRDefault="002369BC" w:rsidP="00E91367">
            <w:pPr>
              <w:pStyle w:val="TAC"/>
              <w:rPr>
                <w:del w:id="465" w:author="Ericsson User In meeting Tuesday" w:date="2020-10-13T14:53:00Z"/>
                <w:lang w:eastAsia="zh-CN"/>
              </w:rPr>
            </w:pPr>
          </w:p>
        </w:tc>
      </w:tr>
      <w:tr w:rsidR="002369BC" w:rsidDel="00286105" w14:paraId="0BA85844" w14:textId="41AA2E51" w:rsidTr="00E91367">
        <w:trPr>
          <w:cantSplit/>
          <w:trHeight w:val="191"/>
          <w:del w:id="466" w:author="Ericsson User In meeting Tuesday" w:date="2020-10-13T14:53:00Z"/>
        </w:trPr>
        <w:tc>
          <w:tcPr>
            <w:tcW w:w="1215" w:type="dxa"/>
            <w:vAlign w:val="center"/>
          </w:tcPr>
          <w:p w14:paraId="654D2B15" w14:textId="07467942" w:rsidR="002369BC" w:rsidDel="00286105" w:rsidRDefault="002369BC" w:rsidP="00E91367">
            <w:pPr>
              <w:pStyle w:val="TAC"/>
              <w:rPr>
                <w:del w:id="467" w:author="Ericsson User In meeting Tuesday" w:date="2020-10-13T14:53:00Z"/>
                <w:lang w:val="en-US" w:eastAsia="zh-CN"/>
              </w:rPr>
            </w:pPr>
            <w:del w:id="468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17</w:delText>
              </w:r>
            </w:del>
          </w:p>
        </w:tc>
        <w:tc>
          <w:tcPr>
            <w:tcW w:w="284" w:type="dxa"/>
            <w:vAlign w:val="center"/>
          </w:tcPr>
          <w:p w14:paraId="5C7AADD4" w14:textId="35A686C2" w:rsidR="002369BC" w:rsidDel="00286105" w:rsidRDefault="002369BC" w:rsidP="00E91367">
            <w:pPr>
              <w:pStyle w:val="TAC"/>
              <w:rPr>
                <w:del w:id="46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96B78C0" w14:textId="3CEF0843" w:rsidR="002369BC" w:rsidDel="00286105" w:rsidRDefault="002369BC" w:rsidP="00E91367">
            <w:pPr>
              <w:pStyle w:val="TAC"/>
              <w:rPr>
                <w:del w:id="470" w:author="Ericsson User In meeting Tuesday" w:date="2020-10-13T14:53:00Z"/>
                <w:lang w:val="en-US" w:eastAsia="zh-CN"/>
              </w:rPr>
            </w:pPr>
            <w:del w:id="471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5B045CAD" w14:textId="391CCA75" w:rsidR="002369BC" w:rsidDel="00286105" w:rsidRDefault="002369BC" w:rsidP="00E91367">
            <w:pPr>
              <w:pStyle w:val="TAC"/>
              <w:rPr>
                <w:del w:id="47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51644D83" w14:textId="208FB55C" w:rsidR="002369BC" w:rsidDel="00286105" w:rsidRDefault="002369BC" w:rsidP="00E91367">
            <w:pPr>
              <w:pStyle w:val="TAC"/>
              <w:rPr>
                <w:del w:id="47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FFE6D50" w14:textId="442D4F81" w:rsidR="002369BC" w:rsidDel="00286105" w:rsidRDefault="002369BC" w:rsidP="00E91367">
            <w:pPr>
              <w:pStyle w:val="TAC"/>
              <w:rPr>
                <w:del w:id="47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EB45DEC" w14:textId="194FF3D6" w:rsidR="002369BC" w:rsidDel="00286105" w:rsidRDefault="002369BC" w:rsidP="00E91367">
            <w:pPr>
              <w:pStyle w:val="TAC"/>
              <w:rPr>
                <w:del w:id="47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883E1A0" w14:textId="2B4A28C4" w:rsidR="002369BC" w:rsidDel="00286105" w:rsidRDefault="002369BC" w:rsidP="00E91367">
            <w:pPr>
              <w:pStyle w:val="TAC"/>
              <w:rPr>
                <w:del w:id="47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673AE7C" w14:textId="570AC0BE" w:rsidR="002369BC" w:rsidDel="00286105" w:rsidRDefault="002369BC" w:rsidP="00E91367">
            <w:pPr>
              <w:pStyle w:val="TAC"/>
              <w:rPr>
                <w:del w:id="47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EF9B273" w14:textId="5291152F" w:rsidR="002369BC" w:rsidDel="00286105" w:rsidRDefault="002369BC" w:rsidP="00E91367">
            <w:pPr>
              <w:pStyle w:val="TAC"/>
              <w:rPr>
                <w:del w:id="47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C3FB2BB" w14:textId="22E695F3" w:rsidR="002369BC" w:rsidDel="00286105" w:rsidRDefault="002369BC" w:rsidP="00E91367">
            <w:pPr>
              <w:pStyle w:val="TAC"/>
              <w:rPr>
                <w:del w:id="47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2B87850" w14:textId="03135802" w:rsidR="002369BC" w:rsidDel="00286105" w:rsidRDefault="002369BC" w:rsidP="00E91367">
            <w:pPr>
              <w:pStyle w:val="TAC"/>
              <w:rPr>
                <w:del w:id="48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9EC80BC" w14:textId="1823F834" w:rsidR="002369BC" w:rsidDel="00286105" w:rsidRDefault="002369BC" w:rsidP="00E91367">
            <w:pPr>
              <w:pStyle w:val="TAC"/>
              <w:rPr>
                <w:del w:id="48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11386E2" w14:textId="36F5B491" w:rsidR="002369BC" w:rsidDel="00286105" w:rsidRDefault="002369BC" w:rsidP="00E91367">
            <w:pPr>
              <w:pStyle w:val="TAC"/>
              <w:rPr>
                <w:del w:id="48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52A7D19" w14:textId="0B1CE8B5" w:rsidR="002369BC" w:rsidDel="00286105" w:rsidRDefault="002369BC" w:rsidP="00E91367">
            <w:pPr>
              <w:pStyle w:val="TAC"/>
              <w:rPr>
                <w:del w:id="48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A0DD843" w14:textId="6F182CE9" w:rsidR="002369BC" w:rsidDel="00286105" w:rsidRDefault="002369BC" w:rsidP="00E91367">
            <w:pPr>
              <w:pStyle w:val="TAC"/>
              <w:rPr>
                <w:del w:id="48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02E5450" w14:textId="0D7FD997" w:rsidR="002369BC" w:rsidDel="00286105" w:rsidRDefault="002369BC" w:rsidP="00E91367">
            <w:pPr>
              <w:pStyle w:val="TAC"/>
              <w:rPr>
                <w:del w:id="48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C654FF7" w14:textId="7CCB1B8B" w:rsidR="002369BC" w:rsidDel="00286105" w:rsidRDefault="002369BC" w:rsidP="00E91367">
            <w:pPr>
              <w:pStyle w:val="TAC"/>
              <w:rPr>
                <w:del w:id="48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5B97479" w14:textId="16EC8B59" w:rsidR="002369BC" w:rsidDel="00286105" w:rsidRDefault="002369BC" w:rsidP="00E91367">
            <w:pPr>
              <w:pStyle w:val="TAC"/>
              <w:rPr>
                <w:del w:id="48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6B61335" w14:textId="0BAAA5E2" w:rsidR="002369BC" w:rsidDel="00286105" w:rsidRDefault="002369BC" w:rsidP="00E91367">
            <w:pPr>
              <w:pStyle w:val="TAC"/>
              <w:rPr>
                <w:del w:id="48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20BBC82" w14:textId="2CAA8CB2" w:rsidR="002369BC" w:rsidDel="00286105" w:rsidRDefault="002369BC" w:rsidP="00E91367">
            <w:pPr>
              <w:pStyle w:val="TAC"/>
              <w:rPr>
                <w:del w:id="48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74BA290" w14:textId="25E447FB" w:rsidR="002369BC" w:rsidDel="00286105" w:rsidRDefault="002369BC" w:rsidP="00E91367">
            <w:pPr>
              <w:pStyle w:val="TAC"/>
              <w:rPr>
                <w:del w:id="490" w:author="Ericsson User In meeting Tuesday" w:date="2020-10-13T14:53:00Z"/>
                <w:lang w:eastAsia="zh-CN"/>
              </w:rPr>
            </w:pPr>
          </w:p>
        </w:tc>
      </w:tr>
      <w:tr w:rsidR="002369BC" w:rsidDel="00286105" w14:paraId="3FF346C1" w14:textId="5B7D042A" w:rsidTr="00E91367">
        <w:trPr>
          <w:cantSplit/>
          <w:trHeight w:val="191"/>
          <w:del w:id="491" w:author="Ericsson User In meeting Tuesday" w:date="2020-10-13T14:53:00Z"/>
        </w:trPr>
        <w:tc>
          <w:tcPr>
            <w:tcW w:w="1215" w:type="dxa"/>
            <w:vAlign w:val="center"/>
          </w:tcPr>
          <w:p w14:paraId="544ED609" w14:textId="2D640858" w:rsidR="002369BC" w:rsidDel="00286105" w:rsidRDefault="002369BC" w:rsidP="00E91367">
            <w:pPr>
              <w:pStyle w:val="TAC"/>
              <w:rPr>
                <w:del w:id="492" w:author="Ericsson User In meeting Tuesday" w:date="2020-10-13T14:53:00Z"/>
                <w:lang w:val="en-US" w:eastAsia="zh-CN"/>
              </w:rPr>
            </w:pPr>
            <w:del w:id="493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18</w:delText>
              </w:r>
            </w:del>
          </w:p>
        </w:tc>
        <w:tc>
          <w:tcPr>
            <w:tcW w:w="284" w:type="dxa"/>
            <w:vAlign w:val="center"/>
          </w:tcPr>
          <w:p w14:paraId="6F75ECFC" w14:textId="71A0D063" w:rsidR="002369BC" w:rsidDel="00286105" w:rsidRDefault="002369BC" w:rsidP="00E91367">
            <w:pPr>
              <w:pStyle w:val="TAC"/>
              <w:rPr>
                <w:del w:id="494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A1177F6" w14:textId="357CC02B" w:rsidR="002369BC" w:rsidDel="00286105" w:rsidRDefault="002369BC" w:rsidP="00E91367">
            <w:pPr>
              <w:pStyle w:val="TAC"/>
              <w:rPr>
                <w:del w:id="495" w:author="Ericsson User In meeting Tuesday" w:date="2020-10-13T14:53:00Z"/>
                <w:lang w:val="en-US" w:eastAsia="zh-CN"/>
              </w:rPr>
            </w:pPr>
            <w:del w:id="496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2B33C7F3" w14:textId="0DE4F236" w:rsidR="002369BC" w:rsidDel="00286105" w:rsidRDefault="002369BC" w:rsidP="00E91367">
            <w:pPr>
              <w:pStyle w:val="TAC"/>
              <w:rPr>
                <w:del w:id="49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7C8A75DD" w14:textId="232CCB20" w:rsidR="002369BC" w:rsidDel="00286105" w:rsidRDefault="002369BC" w:rsidP="00E91367">
            <w:pPr>
              <w:pStyle w:val="TAC"/>
              <w:rPr>
                <w:del w:id="49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6D88F27" w14:textId="0879455F" w:rsidR="002369BC" w:rsidDel="00286105" w:rsidRDefault="002369BC" w:rsidP="00E91367">
            <w:pPr>
              <w:pStyle w:val="TAC"/>
              <w:rPr>
                <w:del w:id="49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CF8AC5A" w14:textId="2F671093" w:rsidR="002369BC" w:rsidDel="00286105" w:rsidRDefault="002369BC" w:rsidP="00E91367">
            <w:pPr>
              <w:pStyle w:val="TAC"/>
              <w:rPr>
                <w:del w:id="50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AF8C2BA" w14:textId="1FF3A0AF" w:rsidR="002369BC" w:rsidDel="00286105" w:rsidRDefault="002369BC" w:rsidP="00E91367">
            <w:pPr>
              <w:pStyle w:val="TAC"/>
              <w:rPr>
                <w:del w:id="50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4531EBC" w14:textId="606825C6" w:rsidR="002369BC" w:rsidDel="00286105" w:rsidRDefault="002369BC" w:rsidP="00E91367">
            <w:pPr>
              <w:pStyle w:val="TAC"/>
              <w:rPr>
                <w:del w:id="50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3CEB884" w14:textId="167E12B8" w:rsidR="002369BC" w:rsidDel="00286105" w:rsidRDefault="002369BC" w:rsidP="00E91367">
            <w:pPr>
              <w:pStyle w:val="TAC"/>
              <w:rPr>
                <w:del w:id="50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C89457E" w14:textId="7DA0E4FF" w:rsidR="002369BC" w:rsidDel="00286105" w:rsidRDefault="002369BC" w:rsidP="00E91367">
            <w:pPr>
              <w:pStyle w:val="TAC"/>
              <w:rPr>
                <w:del w:id="50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93BCCB0" w14:textId="207E07C5" w:rsidR="002369BC" w:rsidDel="00286105" w:rsidRDefault="002369BC" w:rsidP="00E91367">
            <w:pPr>
              <w:pStyle w:val="TAC"/>
              <w:rPr>
                <w:del w:id="50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6285493" w14:textId="1DFCD13B" w:rsidR="002369BC" w:rsidDel="00286105" w:rsidRDefault="002369BC" w:rsidP="00E91367">
            <w:pPr>
              <w:pStyle w:val="TAC"/>
              <w:rPr>
                <w:del w:id="50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441870A" w14:textId="06F394E9" w:rsidR="002369BC" w:rsidDel="00286105" w:rsidRDefault="002369BC" w:rsidP="00E91367">
            <w:pPr>
              <w:pStyle w:val="TAC"/>
              <w:rPr>
                <w:del w:id="50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0E63304" w14:textId="49A46544" w:rsidR="002369BC" w:rsidDel="00286105" w:rsidRDefault="002369BC" w:rsidP="00E91367">
            <w:pPr>
              <w:pStyle w:val="TAC"/>
              <w:rPr>
                <w:del w:id="50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A401CFB" w14:textId="42CDCB81" w:rsidR="002369BC" w:rsidDel="00286105" w:rsidRDefault="002369BC" w:rsidP="00E91367">
            <w:pPr>
              <w:pStyle w:val="TAC"/>
              <w:rPr>
                <w:del w:id="50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8A4C50B" w14:textId="6C04D99F" w:rsidR="002369BC" w:rsidDel="00286105" w:rsidRDefault="002369BC" w:rsidP="00E91367">
            <w:pPr>
              <w:pStyle w:val="TAC"/>
              <w:rPr>
                <w:del w:id="51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427F437" w14:textId="111D86BA" w:rsidR="002369BC" w:rsidDel="00286105" w:rsidRDefault="002369BC" w:rsidP="00E91367">
            <w:pPr>
              <w:pStyle w:val="TAC"/>
              <w:rPr>
                <w:del w:id="51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BD0A4D0" w14:textId="34C638A8" w:rsidR="002369BC" w:rsidDel="00286105" w:rsidRDefault="002369BC" w:rsidP="00E91367">
            <w:pPr>
              <w:pStyle w:val="TAC"/>
              <w:rPr>
                <w:del w:id="51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E4FC0AB" w14:textId="33784984" w:rsidR="002369BC" w:rsidDel="00286105" w:rsidRDefault="002369BC" w:rsidP="00E91367">
            <w:pPr>
              <w:pStyle w:val="TAC"/>
              <w:rPr>
                <w:del w:id="51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49F1266" w14:textId="28A9278B" w:rsidR="002369BC" w:rsidDel="00286105" w:rsidRDefault="002369BC" w:rsidP="00E91367">
            <w:pPr>
              <w:pStyle w:val="TAC"/>
              <w:rPr>
                <w:del w:id="51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591A854" w14:textId="7C5ECA1F" w:rsidR="002369BC" w:rsidDel="00286105" w:rsidRDefault="002369BC" w:rsidP="00E91367">
            <w:pPr>
              <w:pStyle w:val="TAC"/>
              <w:rPr>
                <w:del w:id="515" w:author="Ericsson User In meeting Tuesday" w:date="2020-10-13T14:53:00Z"/>
                <w:lang w:eastAsia="zh-CN"/>
              </w:rPr>
            </w:pPr>
          </w:p>
        </w:tc>
      </w:tr>
      <w:tr w:rsidR="002369BC" w:rsidDel="00286105" w14:paraId="5EDF7B2D" w14:textId="6F615E24" w:rsidTr="00E91367">
        <w:trPr>
          <w:cantSplit/>
          <w:trHeight w:val="191"/>
          <w:del w:id="516" w:author="Ericsson User In meeting Tuesday" w:date="2020-10-13T14:53:00Z"/>
        </w:trPr>
        <w:tc>
          <w:tcPr>
            <w:tcW w:w="1215" w:type="dxa"/>
            <w:vAlign w:val="center"/>
          </w:tcPr>
          <w:p w14:paraId="72EE2257" w14:textId="6A33F0FD" w:rsidR="002369BC" w:rsidDel="00286105" w:rsidRDefault="002369BC" w:rsidP="00E91367">
            <w:pPr>
              <w:pStyle w:val="TAC"/>
              <w:rPr>
                <w:del w:id="517" w:author="Ericsson User In meeting Tuesday" w:date="2020-10-13T14:53:00Z"/>
                <w:lang w:val="en-US" w:eastAsia="zh-CN"/>
              </w:rPr>
            </w:pPr>
            <w:del w:id="518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19</w:delText>
              </w:r>
            </w:del>
          </w:p>
        </w:tc>
        <w:tc>
          <w:tcPr>
            <w:tcW w:w="284" w:type="dxa"/>
            <w:vAlign w:val="center"/>
          </w:tcPr>
          <w:p w14:paraId="34A867B4" w14:textId="65B0F9E4" w:rsidR="002369BC" w:rsidDel="00286105" w:rsidRDefault="002369BC" w:rsidP="00E91367">
            <w:pPr>
              <w:pStyle w:val="TAC"/>
              <w:rPr>
                <w:del w:id="51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B9F4739" w14:textId="408699A9" w:rsidR="002369BC" w:rsidDel="00286105" w:rsidRDefault="002369BC" w:rsidP="00E91367">
            <w:pPr>
              <w:pStyle w:val="TAC"/>
              <w:rPr>
                <w:del w:id="520" w:author="Ericsson User In meeting Tuesday" w:date="2020-10-13T14:53:00Z"/>
                <w:lang w:val="en-US" w:eastAsia="zh-CN"/>
              </w:rPr>
            </w:pPr>
            <w:del w:id="521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687C1F96" w14:textId="06C1AEFB" w:rsidR="002369BC" w:rsidDel="00286105" w:rsidRDefault="002369BC" w:rsidP="00E91367">
            <w:pPr>
              <w:pStyle w:val="TAC"/>
              <w:rPr>
                <w:del w:id="52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7CD49B13" w14:textId="4F628AB4" w:rsidR="002369BC" w:rsidDel="00286105" w:rsidRDefault="002369BC" w:rsidP="00E91367">
            <w:pPr>
              <w:pStyle w:val="TAC"/>
              <w:rPr>
                <w:del w:id="52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34E2317" w14:textId="12700C16" w:rsidR="002369BC" w:rsidDel="00286105" w:rsidRDefault="002369BC" w:rsidP="00E91367">
            <w:pPr>
              <w:pStyle w:val="TAC"/>
              <w:rPr>
                <w:del w:id="52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7A4CE25" w14:textId="6F8C62A9" w:rsidR="002369BC" w:rsidDel="00286105" w:rsidRDefault="002369BC" w:rsidP="00E91367">
            <w:pPr>
              <w:pStyle w:val="TAC"/>
              <w:rPr>
                <w:del w:id="52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8854267" w14:textId="77B1CFD9" w:rsidR="002369BC" w:rsidDel="00286105" w:rsidRDefault="002369BC" w:rsidP="00E91367">
            <w:pPr>
              <w:pStyle w:val="TAC"/>
              <w:rPr>
                <w:del w:id="52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B51358B" w14:textId="7B7FABBE" w:rsidR="002369BC" w:rsidDel="00286105" w:rsidRDefault="002369BC" w:rsidP="00E91367">
            <w:pPr>
              <w:pStyle w:val="TAC"/>
              <w:rPr>
                <w:del w:id="52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5800451" w14:textId="6BEC9839" w:rsidR="002369BC" w:rsidDel="00286105" w:rsidRDefault="002369BC" w:rsidP="00E91367">
            <w:pPr>
              <w:pStyle w:val="TAC"/>
              <w:rPr>
                <w:del w:id="52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B3263C7" w14:textId="6E98BAD1" w:rsidR="002369BC" w:rsidDel="00286105" w:rsidRDefault="002369BC" w:rsidP="00E91367">
            <w:pPr>
              <w:pStyle w:val="TAC"/>
              <w:rPr>
                <w:del w:id="52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72AA6A8" w14:textId="7443C45B" w:rsidR="002369BC" w:rsidDel="00286105" w:rsidRDefault="002369BC" w:rsidP="00E91367">
            <w:pPr>
              <w:pStyle w:val="TAC"/>
              <w:rPr>
                <w:del w:id="53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A483AF2" w14:textId="66D0CE91" w:rsidR="002369BC" w:rsidDel="00286105" w:rsidRDefault="002369BC" w:rsidP="00E91367">
            <w:pPr>
              <w:pStyle w:val="TAC"/>
              <w:rPr>
                <w:del w:id="53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00A2D6F" w14:textId="73918616" w:rsidR="002369BC" w:rsidDel="00286105" w:rsidRDefault="002369BC" w:rsidP="00E91367">
            <w:pPr>
              <w:pStyle w:val="TAC"/>
              <w:rPr>
                <w:del w:id="53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17DB4CB" w14:textId="30D1EC09" w:rsidR="002369BC" w:rsidDel="00286105" w:rsidRDefault="002369BC" w:rsidP="00E91367">
            <w:pPr>
              <w:pStyle w:val="TAC"/>
              <w:rPr>
                <w:del w:id="53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E8DB5CD" w14:textId="0058DA6F" w:rsidR="002369BC" w:rsidDel="00286105" w:rsidRDefault="002369BC" w:rsidP="00E91367">
            <w:pPr>
              <w:pStyle w:val="TAC"/>
              <w:rPr>
                <w:del w:id="53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D843C15" w14:textId="6BC07A89" w:rsidR="002369BC" w:rsidDel="00286105" w:rsidRDefault="002369BC" w:rsidP="00E91367">
            <w:pPr>
              <w:pStyle w:val="TAC"/>
              <w:rPr>
                <w:del w:id="53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501DDD4" w14:textId="5229CC09" w:rsidR="002369BC" w:rsidDel="00286105" w:rsidRDefault="002369BC" w:rsidP="00E91367">
            <w:pPr>
              <w:pStyle w:val="TAC"/>
              <w:rPr>
                <w:del w:id="53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3A7CC95" w14:textId="28855DA5" w:rsidR="002369BC" w:rsidDel="00286105" w:rsidRDefault="002369BC" w:rsidP="00E91367">
            <w:pPr>
              <w:pStyle w:val="TAC"/>
              <w:rPr>
                <w:del w:id="53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7603D4E" w14:textId="1F665DC2" w:rsidR="002369BC" w:rsidDel="00286105" w:rsidRDefault="002369BC" w:rsidP="00E91367">
            <w:pPr>
              <w:pStyle w:val="TAC"/>
              <w:rPr>
                <w:del w:id="53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21CB69F" w14:textId="352794A6" w:rsidR="002369BC" w:rsidDel="00286105" w:rsidRDefault="002369BC" w:rsidP="00E91367">
            <w:pPr>
              <w:pStyle w:val="TAC"/>
              <w:rPr>
                <w:del w:id="53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296D112" w14:textId="4A7E6E7C" w:rsidR="002369BC" w:rsidDel="00286105" w:rsidRDefault="002369BC" w:rsidP="00E91367">
            <w:pPr>
              <w:pStyle w:val="TAC"/>
              <w:rPr>
                <w:del w:id="540" w:author="Ericsson User In meeting Tuesday" w:date="2020-10-13T14:53:00Z"/>
                <w:lang w:eastAsia="zh-CN"/>
              </w:rPr>
            </w:pPr>
          </w:p>
        </w:tc>
      </w:tr>
      <w:tr w:rsidR="002369BC" w:rsidDel="00286105" w14:paraId="35E2062F" w14:textId="146537BA" w:rsidTr="00E91367">
        <w:trPr>
          <w:cantSplit/>
          <w:trHeight w:val="191"/>
          <w:del w:id="541" w:author="Ericsson User In meeting Tuesday" w:date="2020-10-13T14:53:00Z"/>
        </w:trPr>
        <w:tc>
          <w:tcPr>
            <w:tcW w:w="1215" w:type="dxa"/>
            <w:vAlign w:val="center"/>
          </w:tcPr>
          <w:p w14:paraId="3E854CCF" w14:textId="20641FF2" w:rsidR="002369BC" w:rsidDel="00286105" w:rsidRDefault="002369BC" w:rsidP="00E91367">
            <w:pPr>
              <w:pStyle w:val="TAC"/>
              <w:rPr>
                <w:del w:id="542" w:author="Ericsson User In meeting Tuesday" w:date="2020-10-13T14:53:00Z"/>
                <w:lang w:val="en-US" w:eastAsia="zh-CN"/>
              </w:rPr>
            </w:pPr>
            <w:del w:id="543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20</w:delText>
              </w:r>
            </w:del>
          </w:p>
        </w:tc>
        <w:tc>
          <w:tcPr>
            <w:tcW w:w="284" w:type="dxa"/>
            <w:vAlign w:val="center"/>
          </w:tcPr>
          <w:p w14:paraId="1AE0646A" w14:textId="3C2A59C9" w:rsidR="002369BC" w:rsidDel="00286105" w:rsidRDefault="002369BC" w:rsidP="00E91367">
            <w:pPr>
              <w:pStyle w:val="TAC"/>
              <w:rPr>
                <w:del w:id="544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D78E75D" w14:textId="41F38994" w:rsidR="002369BC" w:rsidDel="00286105" w:rsidRDefault="002369BC" w:rsidP="00E91367">
            <w:pPr>
              <w:pStyle w:val="TAC"/>
              <w:rPr>
                <w:del w:id="545" w:author="Ericsson User In meeting Tuesday" w:date="2020-10-13T14:53:00Z"/>
                <w:lang w:val="en-US" w:eastAsia="zh-CN"/>
              </w:rPr>
            </w:pPr>
            <w:del w:id="546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12509EC0" w14:textId="36F1C483" w:rsidR="002369BC" w:rsidDel="00286105" w:rsidRDefault="002369BC" w:rsidP="00E91367">
            <w:pPr>
              <w:pStyle w:val="TAC"/>
              <w:rPr>
                <w:del w:id="54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39E6D590" w14:textId="740CB5F2" w:rsidR="002369BC" w:rsidDel="00286105" w:rsidRDefault="002369BC" w:rsidP="00E91367">
            <w:pPr>
              <w:pStyle w:val="TAC"/>
              <w:rPr>
                <w:del w:id="54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79BB66C" w14:textId="26ACF562" w:rsidR="002369BC" w:rsidDel="00286105" w:rsidRDefault="002369BC" w:rsidP="00E91367">
            <w:pPr>
              <w:pStyle w:val="TAC"/>
              <w:rPr>
                <w:del w:id="54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BB24784" w14:textId="544E7CCD" w:rsidR="002369BC" w:rsidDel="00286105" w:rsidRDefault="002369BC" w:rsidP="00E91367">
            <w:pPr>
              <w:pStyle w:val="TAC"/>
              <w:rPr>
                <w:del w:id="55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16E7D93" w14:textId="6216BA42" w:rsidR="002369BC" w:rsidDel="00286105" w:rsidRDefault="002369BC" w:rsidP="00E91367">
            <w:pPr>
              <w:pStyle w:val="TAC"/>
              <w:rPr>
                <w:del w:id="55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6D45C72" w14:textId="1CF46480" w:rsidR="002369BC" w:rsidDel="00286105" w:rsidRDefault="002369BC" w:rsidP="00E91367">
            <w:pPr>
              <w:pStyle w:val="TAC"/>
              <w:rPr>
                <w:del w:id="55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BEB7EC4" w14:textId="66C032E7" w:rsidR="002369BC" w:rsidDel="00286105" w:rsidRDefault="002369BC" w:rsidP="00E91367">
            <w:pPr>
              <w:pStyle w:val="TAC"/>
              <w:rPr>
                <w:del w:id="55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46B20FD" w14:textId="766DAECB" w:rsidR="002369BC" w:rsidDel="00286105" w:rsidRDefault="002369BC" w:rsidP="00E91367">
            <w:pPr>
              <w:pStyle w:val="TAC"/>
              <w:rPr>
                <w:del w:id="55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CDD4015" w14:textId="68D78AA5" w:rsidR="002369BC" w:rsidDel="00286105" w:rsidRDefault="002369BC" w:rsidP="00E91367">
            <w:pPr>
              <w:pStyle w:val="TAC"/>
              <w:rPr>
                <w:del w:id="55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EF04BFA" w14:textId="2FEEC12C" w:rsidR="002369BC" w:rsidDel="00286105" w:rsidRDefault="002369BC" w:rsidP="00E91367">
            <w:pPr>
              <w:pStyle w:val="TAC"/>
              <w:rPr>
                <w:del w:id="55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39FBAD1" w14:textId="757577AB" w:rsidR="002369BC" w:rsidDel="00286105" w:rsidRDefault="002369BC" w:rsidP="00E91367">
            <w:pPr>
              <w:pStyle w:val="TAC"/>
              <w:rPr>
                <w:del w:id="55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1CECDA7" w14:textId="367CCE49" w:rsidR="002369BC" w:rsidDel="00286105" w:rsidRDefault="002369BC" w:rsidP="00E91367">
            <w:pPr>
              <w:pStyle w:val="TAC"/>
              <w:rPr>
                <w:del w:id="55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5B43E74" w14:textId="6D02A766" w:rsidR="002369BC" w:rsidDel="00286105" w:rsidRDefault="002369BC" w:rsidP="00E91367">
            <w:pPr>
              <w:pStyle w:val="TAC"/>
              <w:rPr>
                <w:del w:id="55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ECCF097" w14:textId="19DCEEF1" w:rsidR="002369BC" w:rsidDel="00286105" w:rsidRDefault="002369BC" w:rsidP="00E91367">
            <w:pPr>
              <w:pStyle w:val="TAC"/>
              <w:rPr>
                <w:del w:id="56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736926B" w14:textId="4BC742D5" w:rsidR="002369BC" w:rsidDel="00286105" w:rsidRDefault="002369BC" w:rsidP="00E91367">
            <w:pPr>
              <w:pStyle w:val="TAC"/>
              <w:rPr>
                <w:del w:id="56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39BEA3D" w14:textId="365BB075" w:rsidR="002369BC" w:rsidDel="00286105" w:rsidRDefault="002369BC" w:rsidP="00E91367">
            <w:pPr>
              <w:pStyle w:val="TAC"/>
              <w:rPr>
                <w:del w:id="56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F75F80E" w14:textId="768D527D" w:rsidR="002369BC" w:rsidDel="00286105" w:rsidRDefault="002369BC" w:rsidP="00E91367">
            <w:pPr>
              <w:pStyle w:val="TAC"/>
              <w:rPr>
                <w:del w:id="56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BBA1F61" w14:textId="26A28B62" w:rsidR="002369BC" w:rsidDel="00286105" w:rsidRDefault="002369BC" w:rsidP="00E91367">
            <w:pPr>
              <w:pStyle w:val="TAC"/>
              <w:rPr>
                <w:del w:id="56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E52B477" w14:textId="44C9FFC0" w:rsidR="002369BC" w:rsidDel="00286105" w:rsidRDefault="002369BC" w:rsidP="00E91367">
            <w:pPr>
              <w:pStyle w:val="TAC"/>
              <w:rPr>
                <w:del w:id="565" w:author="Ericsson User In meeting Tuesday" w:date="2020-10-13T14:53:00Z"/>
                <w:lang w:eastAsia="zh-CN"/>
              </w:rPr>
            </w:pPr>
          </w:p>
        </w:tc>
      </w:tr>
      <w:tr w:rsidR="002369BC" w:rsidDel="00286105" w14:paraId="3627C4E3" w14:textId="192F1568" w:rsidTr="00E91367">
        <w:trPr>
          <w:cantSplit/>
          <w:trHeight w:val="191"/>
          <w:del w:id="566" w:author="Ericsson User In meeting Tuesday" w:date="2020-10-13T14:53:00Z"/>
        </w:trPr>
        <w:tc>
          <w:tcPr>
            <w:tcW w:w="1215" w:type="dxa"/>
            <w:vAlign w:val="center"/>
          </w:tcPr>
          <w:p w14:paraId="3B140175" w14:textId="47465649" w:rsidR="002369BC" w:rsidDel="00286105" w:rsidRDefault="002369BC" w:rsidP="00E91367">
            <w:pPr>
              <w:pStyle w:val="TAC"/>
              <w:rPr>
                <w:del w:id="567" w:author="Ericsson User In meeting Tuesday" w:date="2020-10-13T14:53:00Z"/>
                <w:lang w:val="en-US" w:eastAsia="zh-CN"/>
              </w:rPr>
            </w:pPr>
            <w:del w:id="568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21</w:delText>
              </w:r>
            </w:del>
          </w:p>
        </w:tc>
        <w:tc>
          <w:tcPr>
            <w:tcW w:w="284" w:type="dxa"/>
            <w:vAlign w:val="center"/>
          </w:tcPr>
          <w:p w14:paraId="0988AAD1" w14:textId="70691325" w:rsidR="002369BC" w:rsidDel="00286105" w:rsidRDefault="002369BC" w:rsidP="00E91367">
            <w:pPr>
              <w:pStyle w:val="TAC"/>
              <w:rPr>
                <w:del w:id="56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B0DC813" w14:textId="33B79984" w:rsidR="002369BC" w:rsidDel="00286105" w:rsidRDefault="002369BC" w:rsidP="00E91367">
            <w:pPr>
              <w:pStyle w:val="TAC"/>
              <w:rPr>
                <w:del w:id="570" w:author="Ericsson User In meeting Tuesday" w:date="2020-10-13T14:53:00Z"/>
                <w:lang w:val="en-US" w:eastAsia="zh-CN"/>
              </w:rPr>
            </w:pPr>
            <w:del w:id="571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3AC16AED" w14:textId="25892257" w:rsidR="002369BC" w:rsidDel="00286105" w:rsidRDefault="002369BC" w:rsidP="00E91367">
            <w:pPr>
              <w:pStyle w:val="TAC"/>
              <w:rPr>
                <w:del w:id="57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292FE0C3" w14:textId="18F71EBA" w:rsidR="002369BC" w:rsidDel="00286105" w:rsidRDefault="002369BC" w:rsidP="00E91367">
            <w:pPr>
              <w:pStyle w:val="TAC"/>
              <w:rPr>
                <w:del w:id="57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CCE6A70" w14:textId="5B62851C" w:rsidR="002369BC" w:rsidDel="00286105" w:rsidRDefault="002369BC" w:rsidP="00E91367">
            <w:pPr>
              <w:pStyle w:val="TAC"/>
              <w:rPr>
                <w:del w:id="57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5D61D1D" w14:textId="6D995E35" w:rsidR="002369BC" w:rsidDel="00286105" w:rsidRDefault="002369BC" w:rsidP="00E91367">
            <w:pPr>
              <w:pStyle w:val="TAC"/>
              <w:rPr>
                <w:del w:id="57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2278D86" w14:textId="2FC00BB2" w:rsidR="002369BC" w:rsidDel="00286105" w:rsidRDefault="002369BC" w:rsidP="00E91367">
            <w:pPr>
              <w:pStyle w:val="TAC"/>
              <w:rPr>
                <w:del w:id="57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26CF2B2" w14:textId="758D69A0" w:rsidR="002369BC" w:rsidDel="00286105" w:rsidRDefault="002369BC" w:rsidP="00E91367">
            <w:pPr>
              <w:pStyle w:val="TAC"/>
              <w:rPr>
                <w:del w:id="57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8A7662A" w14:textId="4D1A27A5" w:rsidR="002369BC" w:rsidDel="00286105" w:rsidRDefault="002369BC" w:rsidP="00E91367">
            <w:pPr>
              <w:pStyle w:val="TAC"/>
              <w:rPr>
                <w:del w:id="57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9073F62" w14:textId="7F6FBCFB" w:rsidR="002369BC" w:rsidDel="00286105" w:rsidRDefault="002369BC" w:rsidP="00E91367">
            <w:pPr>
              <w:pStyle w:val="TAC"/>
              <w:rPr>
                <w:del w:id="57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617828C" w14:textId="7CB1D36E" w:rsidR="002369BC" w:rsidDel="00286105" w:rsidRDefault="002369BC" w:rsidP="00E91367">
            <w:pPr>
              <w:pStyle w:val="TAC"/>
              <w:rPr>
                <w:del w:id="58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EF7F6B8" w14:textId="4D0912AE" w:rsidR="002369BC" w:rsidDel="00286105" w:rsidRDefault="002369BC" w:rsidP="00E91367">
            <w:pPr>
              <w:pStyle w:val="TAC"/>
              <w:rPr>
                <w:del w:id="58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9C0E416" w14:textId="701E7074" w:rsidR="002369BC" w:rsidDel="00286105" w:rsidRDefault="002369BC" w:rsidP="00E91367">
            <w:pPr>
              <w:pStyle w:val="TAC"/>
              <w:rPr>
                <w:del w:id="58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7FAE18E" w14:textId="5ACD0AC6" w:rsidR="002369BC" w:rsidDel="00286105" w:rsidRDefault="002369BC" w:rsidP="00E91367">
            <w:pPr>
              <w:pStyle w:val="TAC"/>
              <w:rPr>
                <w:del w:id="58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EABDBF4" w14:textId="072338DB" w:rsidR="002369BC" w:rsidDel="00286105" w:rsidRDefault="002369BC" w:rsidP="00E91367">
            <w:pPr>
              <w:pStyle w:val="TAC"/>
              <w:rPr>
                <w:del w:id="58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221F18A" w14:textId="6D48E4C0" w:rsidR="002369BC" w:rsidDel="00286105" w:rsidRDefault="002369BC" w:rsidP="00E91367">
            <w:pPr>
              <w:pStyle w:val="TAC"/>
              <w:rPr>
                <w:del w:id="58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B3C0311" w14:textId="207C86A0" w:rsidR="002369BC" w:rsidDel="00286105" w:rsidRDefault="002369BC" w:rsidP="00E91367">
            <w:pPr>
              <w:pStyle w:val="TAC"/>
              <w:rPr>
                <w:del w:id="58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84E650B" w14:textId="644558C0" w:rsidR="002369BC" w:rsidDel="00286105" w:rsidRDefault="002369BC" w:rsidP="00E91367">
            <w:pPr>
              <w:pStyle w:val="TAC"/>
              <w:rPr>
                <w:del w:id="58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286FD82" w14:textId="536AB988" w:rsidR="002369BC" w:rsidDel="00286105" w:rsidRDefault="002369BC" w:rsidP="00E91367">
            <w:pPr>
              <w:pStyle w:val="TAC"/>
              <w:rPr>
                <w:del w:id="58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FB84C00" w14:textId="405C72F1" w:rsidR="002369BC" w:rsidDel="00286105" w:rsidRDefault="002369BC" w:rsidP="00E91367">
            <w:pPr>
              <w:pStyle w:val="TAC"/>
              <w:rPr>
                <w:del w:id="58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C488BCA" w14:textId="35B26DE7" w:rsidR="002369BC" w:rsidDel="00286105" w:rsidRDefault="002369BC" w:rsidP="00E91367">
            <w:pPr>
              <w:pStyle w:val="TAC"/>
              <w:rPr>
                <w:del w:id="590" w:author="Ericsson User In meeting Tuesday" w:date="2020-10-13T14:53:00Z"/>
                <w:lang w:eastAsia="zh-CN"/>
              </w:rPr>
            </w:pPr>
          </w:p>
        </w:tc>
      </w:tr>
      <w:tr w:rsidR="002369BC" w:rsidDel="00286105" w14:paraId="04B14152" w14:textId="0BCD54B4" w:rsidTr="00E91367">
        <w:trPr>
          <w:cantSplit/>
          <w:trHeight w:val="191"/>
          <w:del w:id="591" w:author="Ericsson User In meeting Tuesday" w:date="2020-10-13T14:53:00Z"/>
        </w:trPr>
        <w:tc>
          <w:tcPr>
            <w:tcW w:w="1215" w:type="dxa"/>
            <w:vAlign w:val="center"/>
          </w:tcPr>
          <w:p w14:paraId="2EB8FFB9" w14:textId="5AF3946A" w:rsidR="002369BC" w:rsidDel="00286105" w:rsidRDefault="002369BC" w:rsidP="00E91367">
            <w:pPr>
              <w:pStyle w:val="TAC"/>
              <w:rPr>
                <w:del w:id="592" w:author="Ericsson User In meeting Tuesday" w:date="2020-10-13T14:53:00Z"/>
                <w:lang w:val="en-US" w:eastAsia="zh-CN"/>
              </w:rPr>
            </w:pPr>
            <w:del w:id="593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22</w:delText>
              </w:r>
            </w:del>
          </w:p>
        </w:tc>
        <w:tc>
          <w:tcPr>
            <w:tcW w:w="284" w:type="dxa"/>
            <w:vAlign w:val="center"/>
          </w:tcPr>
          <w:p w14:paraId="0A372C16" w14:textId="4D918BF6" w:rsidR="002369BC" w:rsidDel="00286105" w:rsidRDefault="002369BC" w:rsidP="00E91367">
            <w:pPr>
              <w:pStyle w:val="TAC"/>
              <w:rPr>
                <w:del w:id="594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1A2ED3C" w14:textId="6CDD24CE" w:rsidR="002369BC" w:rsidDel="00286105" w:rsidRDefault="002369BC" w:rsidP="00E91367">
            <w:pPr>
              <w:pStyle w:val="TAC"/>
              <w:rPr>
                <w:del w:id="595" w:author="Ericsson User In meeting Tuesday" w:date="2020-10-13T14:53:00Z"/>
                <w:lang w:val="en-US" w:eastAsia="zh-CN"/>
              </w:rPr>
            </w:pPr>
            <w:del w:id="596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6273D4D6" w14:textId="7AD9D4C4" w:rsidR="002369BC" w:rsidDel="00286105" w:rsidRDefault="002369BC" w:rsidP="00E91367">
            <w:pPr>
              <w:pStyle w:val="TAC"/>
              <w:rPr>
                <w:del w:id="59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10B8FEDF" w14:textId="11C44CA1" w:rsidR="002369BC" w:rsidDel="00286105" w:rsidRDefault="002369BC" w:rsidP="00E91367">
            <w:pPr>
              <w:pStyle w:val="TAC"/>
              <w:rPr>
                <w:del w:id="59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41669E2" w14:textId="32BC85D8" w:rsidR="002369BC" w:rsidDel="00286105" w:rsidRDefault="002369BC" w:rsidP="00E91367">
            <w:pPr>
              <w:pStyle w:val="TAC"/>
              <w:rPr>
                <w:del w:id="59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AE8D7C6" w14:textId="056782A5" w:rsidR="002369BC" w:rsidDel="00286105" w:rsidRDefault="002369BC" w:rsidP="00E91367">
            <w:pPr>
              <w:pStyle w:val="TAC"/>
              <w:rPr>
                <w:del w:id="60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1AA8426" w14:textId="6F0B98E1" w:rsidR="002369BC" w:rsidDel="00286105" w:rsidRDefault="002369BC" w:rsidP="00E91367">
            <w:pPr>
              <w:pStyle w:val="TAC"/>
              <w:rPr>
                <w:del w:id="60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59C68A5" w14:textId="2AF4DEA2" w:rsidR="002369BC" w:rsidDel="00286105" w:rsidRDefault="002369BC" w:rsidP="00E91367">
            <w:pPr>
              <w:pStyle w:val="TAC"/>
              <w:rPr>
                <w:del w:id="60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C673650" w14:textId="0F0DC01A" w:rsidR="002369BC" w:rsidDel="00286105" w:rsidRDefault="002369BC" w:rsidP="00E91367">
            <w:pPr>
              <w:pStyle w:val="TAC"/>
              <w:rPr>
                <w:del w:id="60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E9B99FE" w14:textId="1D8F515B" w:rsidR="002369BC" w:rsidDel="00286105" w:rsidRDefault="002369BC" w:rsidP="00E91367">
            <w:pPr>
              <w:pStyle w:val="TAC"/>
              <w:rPr>
                <w:del w:id="60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26F73B9" w14:textId="1E30D478" w:rsidR="002369BC" w:rsidDel="00286105" w:rsidRDefault="002369BC" w:rsidP="00E91367">
            <w:pPr>
              <w:pStyle w:val="TAC"/>
              <w:rPr>
                <w:del w:id="60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8B760DE" w14:textId="5253D337" w:rsidR="002369BC" w:rsidDel="00286105" w:rsidRDefault="002369BC" w:rsidP="00E91367">
            <w:pPr>
              <w:pStyle w:val="TAC"/>
              <w:rPr>
                <w:del w:id="60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E0BE443" w14:textId="74DAB3BA" w:rsidR="002369BC" w:rsidDel="00286105" w:rsidRDefault="002369BC" w:rsidP="00E91367">
            <w:pPr>
              <w:pStyle w:val="TAC"/>
              <w:rPr>
                <w:del w:id="60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940C059" w14:textId="052DE31B" w:rsidR="002369BC" w:rsidDel="00286105" w:rsidRDefault="002369BC" w:rsidP="00E91367">
            <w:pPr>
              <w:pStyle w:val="TAC"/>
              <w:rPr>
                <w:del w:id="60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41FE04A" w14:textId="4C6E3217" w:rsidR="002369BC" w:rsidDel="00286105" w:rsidRDefault="002369BC" w:rsidP="00E91367">
            <w:pPr>
              <w:pStyle w:val="TAC"/>
              <w:rPr>
                <w:del w:id="60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5EC3513" w14:textId="3A84676F" w:rsidR="002369BC" w:rsidDel="00286105" w:rsidRDefault="002369BC" w:rsidP="00E91367">
            <w:pPr>
              <w:pStyle w:val="TAC"/>
              <w:rPr>
                <w:del w:id="61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1BCEA99" w14:textId="0480E751" w:rsidR="002369BC" w:rsidDel="00286105" w:rsidRDefault="002369BC" w:rsidP="00E91367">
            <w:pPr>
              <w:pStyle w:val="TAC"/>
              <w:rPr>
                <w:del w:id="61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780E17A" w14:textId="6036C7AB" w:rsidR="002369BC" w:rsidDel="00286105" w:rsidRDefault="002369BC" w:rsidP="00E91367">
            <w:pPr>
              <w:pStyle w:val="TAC"/>
              <w:rPr>
                <w:del w:id="61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656BC65" w14:textId="3096E2A2" w:rsidR="002369BC" w:rsidDel="00286105" w:rsidRDefault="002369BC" w:rsidP="00E91367">
            <w:pPr>
              <w:pStyle w:val="TAC"/>
              <w:rPr>
                <w:del w:id="61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8863594" w14:textId="27812FD4" w:rsidR="002369BC" w:rsidDel="00286105" w:rsidRDefault="002369BC" w:rsidP="00E91367">
            <w:pPr>
              <w:pStyle w:val="TAC"/>
              <w:rPr>
                <w:del w:id="61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FC21BCC" w14:textId="22149CBA" w:rsidR="002369BC" w:rsidDel="00286105" w:rsidRDefault="002369BC" w:rsidP="00E91367">
            <w:pPr>
              <w:pStyle w:val="TAC"/>
              <w:rPr>
                <w:del w:id="615" w:author="Ericsson User In meeting Tuesday" w:date="2020-10-13T14:53:00Z"/>
                <w:lang w:eastAsia="zh-CN"/>
              </w:rPr>
            </w:pPr>
          </w:p>
        </w:tc>
      </w:tr>
      <w:tr w:rsidR="002369BC" w:rsidDel="00286105" w14:paraId="3C555875" w14:textId="1DDA1493" w:rsidTr="00E91367">
        <w:trPr>
          <w:cantSplit/>
          <w:trHeight w:val="191"/>
          <w:del w:id="616" w:author="Ericsson User In meeting Tuesday" w:date="2020-10-13T14:53:00Z"/>
        </w:trPr>
        <w:tc>
          <w:tcPr>
            <w:tcW w:w="1215" w:type="dxa"/>
            <w:vAlign w:val="center"/>
          </w:tcPr>
          <w:p w14:paraId="1F23A2F5" w14:textId="64F873B2" w:rsidR="002369BC" w:rsidDel="00286105" w:rsidRDefault="002369BC" w:rsidP="00E91367">
            <w:pPr>
              <w:pStyle w:val="TAC"/>
              <w:rPr>
                <w:del w:id="617" w:author="Ericsson User In meeting Tuesday" w:date="2020-10-13T14:53:00Z"/>
                <w:lang w:val="en-US" w:eastAsia="zh-CN"/>
              </w:rPr>
            </w:pPr>
            <w:del w:id="618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23</w:delText>
              </w:r>
            </w:del>
          </w:p>
        </w:tc>
        <w:tc>
          <w:tcPr>
            <w:tcW w:w="284" w:type="dxa"/>
            <w:vAlign w:val="center"/>
          </w:tcPr>
          <w:p w14:paraId="352F6560" w14:textId="2A7B6170" w:rsidR="002369BC" w:rsidDel="00286105" w:rsidRDefault="002369BC" w:rsidP="00E91367">
            <w:pPr>
              <w:pStyle w:val="TAC"/>
              <w:rPr>
                <w:del w:id="61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650DB94" w14:textId="2645AB14" w:rsidR="002369BC" w:rsidDel="00286105" w:rsidRDefault="002369BC" w:rsidP="00E91367">
            <w:pPr>
              <w:pStyle w:val="TAC"/>
              <w:rPr>
                <w:del w:id="620" w:author="Ericsson User In meeting Tuesday" w:date="2020-10-13T14:53:00Z"/>
                <w:lang w:val="en-US" w:eastAsia="zh-CN"/>
              </w:rPr>
            </w:pPr>
            <w:del w:id="621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1704B674" w14:textId="59C0DD0E" w:rsidR="002369BC" w:rsidDel="00286105" w:rsidRDefault="002369BC" w:rsidP="00E91367">
            <w:pPr>
              <w:pStyle w:val="TAC"/>
              <w:rPr>
                <w:del w:id="62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2AD83305" w14:textId="56ED442A" w:rsidR="002369BC" w:rsidDel="00286105" w:rsidRDefault="002369BC" w:rsidP="00E91367">
            <w:pPr>
              <w:pStyle w:val="TAC"/>
              <w:rPr>
                <w:del w:id="62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32A071B" w14:textId="675CF68B" w:rsidR="002369BC" w:rsidDel="00286105" w:rsidRDefault="002369BC" w:rsidP="00E91367">
            <w:pPr>
              <w:pStyle w:val="TAC"/>
              <w:rPr>
                <w:del w:id="62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E5F6ACE" w14:textId="746B12ED" w:rsidR="002369BC" w:rsidDel="00286105" w:rsidRDefault="002369BC" w:rsidP="00E91367">
            <w:pPr>
              <w:pStyle w:val="TAC"/>
              <w:rPr>
                <w:del w:id="62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D912C10" w14:textId="4AC20588" w:rsidR="002369BC" w:rsidDel="00286105" w:rsidRDefault="002369BC" w:rsidP="00E91367">
            <w:pPr>
              <w:pStyle w:val="TAC"/>
              <w:rPr>
                <w:del w:id="62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55449BC" w14:textId="105B20EE" w:rsidR="002369BC" w:rsidDel="00286105" w:rsidRDefault="002369BC" w:rsidP="00E91367">
            <w:pPr>
              <w:pStyle w:val="TAC"/>
              <w:rPr>
                <w:del w:id="62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D9DAF1A" w14:textId="130AFADE" w:rsidR="002369BC" w:rsidDel="00286105" w:rsidRDefault="002369BC" w:rsidP="00E91367">
            <w:pPr>
              <w:pStyle w:val="TAC"/>
              <w:rPr>
                <w:del w:id="62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5535162" w14:textId="2746D72A" w:rsidR="002369BC" w:rsidDel="00286105" w:rsidRDefault="002369BC" w:rsidP="00E91367">
            <w:pPr>
              <w:pStyle w:val="TAC"/>
              <w:rPr>
                <w:del w:id="62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8660DBE" w14:textId="63B928CB" w:rsidR="002369BC" w:rsidDel="00286105" w:rsidRDefault="002369BC" w:rsidP="00E91367">
            <w:pPr>
              <w:pStyle w:val="TAC"/>
              <w:rPr>
                <w:del w:id="63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E2A1681" w14:textId="515ED8F9" w:rsidR="002369BC" w:rsidDel="00286105" w:rsidRDefault="002369BC" w:rsidP="00E91367">
            <w:pPr>
              <w:pStyle w:val="TAC"/>
              <w:rPr>
                <w:del w:id="63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FAE1C97" w14:textId="3EB6B182" w:rsidR="002369BC" w:rsidDel="00286105" w:rsidRDefault="002369BC" w:rsidP="00E91367">
            <w:pPr>
              <w:pStyle w:val="TAC"/>
              <w:rPr>
                <w:del w:id="63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58BC2DE" w14:textId="01C49508" w:rsidR="002369BC" w:rsidDel="00286105" w:rsidRDefault="002369BC" w:rsidP="00E91367">
            <w:pPr>
              <w:pStyle w:val="TAC"/>
              <w:rPr>
                <w:del w:id="63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DBF9BC8" w14:textId="6D960E59" w:rsidR="002369BC" w:rsidDel="00286105" w:rsidRDefault="002369BC" w:rsidP="00E91367">
            <w:pPr>
              <w:pStyle w:val="TAC"/>
              <w:rPr>
                <w:del w:id="63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AC83F64" w14:textId="30B16040" w:rsidR="002369BC" w:rsidDel="00286105" w:rsidRDefault="002369BC" w:rsidP="00E91367">
            <w:pPr>
              <w:pStyle w:val="TAC"/>
              <w:rPr>
                <w:del w:id="63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F34C35C" w14:textId="1FC641A8" w:rsidR="002369BC" w:rsidDel="00286105" w:rsidRDefault="002369BC" w:rsidP="00E91367">
            <w:pPr>
              <w:pStyle w:val="TAC"/>
              <w:rPr>
                <w:del w:id="63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63766C8" w14:textId="13D18BAC" w:rsidR="002369BC" w:rsidDel="00286105" w:rsidRDefault="002369BC" w:rsidP="00E91367">
            <w:pPr>
              <w:pStyle w:val="TAC"/>
              <w:rPr>
                <w:del w:id="63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66ECFA3" w14:textId="68E7FD74" w:rsidR="002369BC" w:rsidDel="00286105" w:rsidRDefault="002369BC" w:rsidP="00E91367">
            <w:pPr>
              <w:pStyle w:val="TAC"/>
              <w:rPr>
                <w:del w:id="63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42076E7" w14:textId="26F33F48" w:rsidR="002369BC" w:rsidDel="00286105" w:rsidRDefault="002369BC" w:rsidP="00E91367">
            <w:pPr>
              <w:pStyle w:val="TAC"/>
              <w:rPr>
                <w:del w:id="63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C7E8231" w14:textId="5CCF7576" w:rsidR="002369BC" w:rsidDel="00286105" w:rsidRDefault="002369BC" w:rsidP="00E91367">
            <w:pPr>
              <w:pStyle w:val="TAC"/>
              <w:rPr>
                <w:del w:id="640" w:author="Ericsson User In meeting Tuesday" w:date="2020-10-13T14:53:00Z"/>
                <w:lang w:eastAsia="zh-CN"/>
              </w:rPr>
            </w:pPr>
          </w:p>
        </w:tc>
      </w:tr>
      <w:tr w:rsidR="002369BC" w:rsidDel="00286105" w14:paraId="00BF341F" w14:textId="7A0FC32E" w:rsidTr="00E91367">
        <w:trPr>
          <w:cantSplit/>
          <w:trHeight w:val="191"/>
          <w:del w:id="641" w:author="Ericsson User In meeting Tuesday" w:date="2020-10-13T14:53:00Z"/>
        </w:trPr>
        <w:tc>
          <w:tcPr>
            <w:tcW w:w="1215" w:type="dxa"/>
            <w:vAlign w:val="center"/>
          </w:tcPr>
          <w:p w14:paraId="312F655C" w14:textId="7C1DC721" w:rsidR="002369BC" w:rsidDel="00286105" w:rsidRDefault="002369BC" w:rsidP="00E91367">
            <w:pPr>
              <w:pStyle w:val="TAC"/>
              <w:rPr>
                <w:del w:id="642" w:author="Ericsson User In meeting Tuesday" w:date="2020-10-13T14:53:00Z"/>
                <w:lang w:val="en-US" w:eastAsia="zh-CN"/>
              </w:rPr>
            </w:pPr>
            <w:del w:id="643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24</w:delText>
              </w:r>
            </w:del>
          </w:p>
        </w:tc>
        <w:tc>
          <w:tcPr>
            <w:tcW w:w="284" w:type="dxa"/>
            <w:vAlign w:val="center"/>
          </w:tcPr>
          <w:p w14:paraId="025040A2" w14:textId="1D6D418A" w:rsidR="002369BC" w:rsidDel="00286105" w:rsidRDefault="002369BC" w:rsidP="00E91367">
            <w:pPr>
              <w:pStyle w:val="TAC"/>
              <w:rPr>
                <w:del w:id="644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BCC41E5" w14:textId="2F4CA2E1" w:rsidR="002369BC" w:rsidDel="00286105" w:rsidRDefault="002369BC" w:rsidP="00E91367">
            <w:pPr>
              <w:pStyle w:val="TAC"/>
              <w:rPr>
                <w:del w:id="645" w:author="Ericsson User In meeting Tuesday" w:date="2020-10-13T14:53:00Z"/>
                <w:lang w:val="en-US" w:eastAsia="zh-CN"/>
              </w:rPr>
            </w:pPr>
            <w:del w:id="646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4608CD21" w14:textId="2A114B36" w:rsidR="002369BC" w:rsidDel="00286105" w:rsidRDefault="002369BC" w:rsidP="00E91367">
            <w:pPr>
              <w:pStyle w:val="TAC"/>
              <w:rPr>
                <w:del w:id="64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5AB23AC9" w14:textId="747F164E" w:rsidR="002369BC" w:rsidDel="00286105" w:rsidRDefault="002369BC" w:rsidP="00E91367">
            <w:pPr>
              <w:pStyle w:val="TAC"/>
              <w:rPr>
                <w:del w:id="64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2861C05" w14:textId="4A87974F" w:rsidR="002369BC" w:rsidDel="00286105" w:rsidRDefault="002369BC" w:rsidP="00E91367">
            <w:pPr>
              <w:pStyle w:val="TAC"/>
              <w:rPr>
                <w:del w:id="64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DEDADFA" w14:textId="4EC49DF8" w:rsidR="002369BC" w:rsidDel="00286105" w:rsidRDefault="002369BC" w:rsidP="00E91367">
            <w:pPr>
              <w:pStyle w:val="TAC"/>
              <w:rPr>
                <w:del w:id="65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2383892" w14:textId="67ED1EFD" w:rsidR="002369BC" w:rsidDel="00286105" w:rsidRDefault="002369BC" w:rsidP="00E91367">
            <w:pPr>
              <w:pStyle w:val="TAC"/>
              <w:rPr>
                <w:del w:id="65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1DF2768" w14:textId="0ECABF55" w:rsidR="002369BC" w:rsidDel="00286105" w:rsidRDefault="002369BC" w:rsidP="00E91367">
            <w:pPr>
              <w:pStyle w:val="TAC"/>
              <w:rPr>
                <w:del w:id="65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8F7AFF9" w14:textId="131AD72E" w:rsidR="002369BC" w:rsidDel="00286105" w:rsidRDefault="002369BC" w:rsidP="00E91367">
            <w:pPr>
              <w:pStyle w:val="TAC"/>
              <w:rPr>
                <w:del w:id="65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126D293" w14:textId="07BDB523" w:rsidR="002369BC" w:rsidDel="00286105" w:rsidRDefault="002369BC" w:rsidP="00E91367">
            <w:pPr>
              <w:pStyle w:val="TAC"/>
              <w:rPr>
                <w:del w:id="65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96939A0" w14:textId="13DAC6C0" w:rsidR="002369BC" w:rsidDel="00286105" w:rsidRDefault="002369BC" w:rsidP="00E91367">
            <w:pPr>
              <w:pStyle w:val="TAC"/>
              <w:rPr>
                <w:del w:id="65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4D4A25E" w14:textId="4B076EB8" w:rsidR="002369BC" w:rsidDel="00286105" w:rsidRDefault="002369BC" w:rsidP="00E91367">
            <w:pPr>
              <w:pStyle w:val="TAC"/>
              <w:rPr>
                <w:del w:id="65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C65B18F" w14:textId="772F60CE" w:rsidR="002369BC" w:rsidDel="00286105" w:rsidRDefault="002369BC" w:rsidP="00E91367">
            <w:pPr>
              <w:pStyle w:val="TAC"/>
              <w:rPr>
                <w:del w:id="65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459AABE" w14:textId="6FA1C87A" w:rsidR="002369BC" w:rsidDel="00286105" w:rsidRDefault="002369BC" w:rsidP="00E91367">
            <w:pPr>
              <w:pStyle w:val="TAC"/>
              <w:rPr>
                <w:del w:id="65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EF8152A" w14:textId="2C94E416" w:rsidR="002369BC" w:rsidDel="00286105" w:rsidRDefault="002369BC" w:rsidP="00E91367">
            <w:pPr>
              <w:pStyle w:val="TAC"/>
              <w:rPr>
                <w:del w:id="65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E50B370" w14:textId="66FEEBE4" w:rsidR="002369BC" w:rsidDel="00286105" w:rsidRDefault="002369BC" w:rsidP="00E91367">
            <w:pPr>
              <w:pStyle w:val="TAC"/>
              <w:rPr>
                <w:del w:id="66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900BEF6" w14:textId="5CAC8A1B" w:rsidR="002369BC" w:rsidDel="00286105" w:rsidRDefault="002369BC" w:rsidP="00E91367">
            <w:pPr>
              <w:pStyle w:val="TAC"/>
              <w:rPr>
                <w:del w:id="66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CAA8CB9" w14:textId="623B0672" w:rsidR="002369BC" w:rsidDel="00286105" w:rsidRDefault="002369BC" w:rsidP="00E91367">
            <w:pPr>
              <w:pStyle w:val="TAC"/>
              <w:rPr>
                <w:del w:id="66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5E59F9A" w14:textId="19467DF6" w:rsidR="002369BC" w:rsidDel="00286105" w:rsidRDefault="002369BC" w:rsidP="00E91367">
            <w:pPr>
              <w:pStyle w:val="TAC"/>
              <w:rPr>
                <w:del w:id="663" w:author="Ericsson User In meeting Tuesday" w:date="2020-10-13T14:53:00Z"/>
                <w:lang w:eastAsia="zh-CN"/>
              </w:rPr>
            </w:pPr>
            <w:del w:id="664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45289D4E" w14:textId="405B0E99" w:rsidR="002369BC" w:rsidDel="00286105" w:rsidRDefault="002369BC" w:rsidP="00E91367">
            <w:pPr>
              <w:pStyle w:val="TAC"/>
              <w:rPr>
                <w:del w:id="66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2278251" w14:textId="004BE152" w:rsidR="002369BC" w:rsidDel="00286105" w:rsidRDefault="002369BC" w:rsidP="00E91367">
            <w:pPr>
              <w:pStyle w:val="TAC"/>
              <w:rPr>
                <w:del w:id="666" w:author="Ericsson User In meeting Tuesday" w:date="2020-10-13T14:53:00Z"/>
                <w:lang w:eastAsia="zh-CN"/>
              </w:rPr>
            </w:pPr>
          </w:p>
        </w:tc>
      </w:tr>
      <w:tr w:rsidR="002369BC" w:rsidDel="00286105" w14:paraId="699410A4" w14:textId="06E825AE" w:rsidTr="00E91367">
        <w:trPr>
          <w:cantSplit/>
          <w:trHeight w:val="191"/>
          <w:del w:id="667" w:author="Ericsson User In meeting Tuesday" w:date="2020-10-13T14:53:00Z"/>
        </w:trPr>
        <w:tc>
          <w:tcPr>
            <w:tcW w:w="1215" w:type="dxa"/>
            <w:vAlign w:val="center"/>
          </w:tcPr>
          <w:p w14:paraId="423F42CF" w14:textId="582947B7" w:rsidR="002369BC" w:rsidDel="00286105" w:rsidRDefault="002369BC" w:rsidP="00E91367">
            <w:pPr>
              <w:pStyle w:val="TAC"/>
              <w:rPr>
                <w:del w:id="668" w:author="Ericsson User In meeting Tuesday" w:date="2020-10-13T14:53:00Z"/>
                <w:lang w:val="en-US" w:eastAsia="zh-CN"/>
              </w:rPr>
            </w:pPr>
            <w:del w:id="669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25</w:delText>
              </w:r>
            </w:del>
          </w:p>
        </w:tc>
        <w:tc>
          <w:tcPr>
            <w:tcW w:w="284" w:type="dxa"/>
            <w:vAlign w:val="center"/>
          </w:tcPr>
          <w:p w14:paraId="0FF2C5DC" w14:textId="42B10E19" w:rsidR="002369BC" w:rsidDel="00286105" w:rsidRDefault="002369BC" w:rsidP="00E91367">
            <w:pPr>
              <w:pStyle w:val="TAC"/>
              <w:rPr>
                <w:del w:id="670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F9D52E0" w14:textId="6CFEE6F5" w:rsidR="002369BC" w:rsidDel="00286105" w:rsidRDefault="002369BC" w:rsidP="00E91367">
            <w:pPr>
              <w:pStyle w:val="TAC"/>
              <w:rPr>
                <w:del w:id="671" w:author="Ericsson User In meeting Tuesday" w:date="2020-10-13T14:53:00Z"/>
                <w:lang w:val="en-US" w:eastAsia="zh-CN"/>
              </w:rPr>
            </w:pPr>
            <w:del w:id="672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01813FEF" w14:textId="09EF297D" w:rsidR="002369BC" w:rsidDel="00286105" w:rsidRDefault="002369BC" w:rsidP="00E91367">
            <w:pPr>
              <w:pStyle w:val="TAC"/>
              <w:rPr>
                <w:del w:id="673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567E5E4F" w14:textId="371743DA" w:rsidR="002369BC" w:rsidDel="00286105" w:rsidRDefault="002369BC" w:rsidP="00E91367">
            <w:pPr>
              <w:pStyle w:val="TAC"/>
              <w:rPr>
                <w:del w:id="67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8F4D62A" w14:textId="1292D8D1" w:rsidR="002369BC" w:rsidDel="00286105" w:rsidRDefault="002369BC" w:rsidP="00E91367">
            <w:pPr>
              <w:pStyle w:val="TAC"/>
              <w:rPr>
                <w:del w:id="67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3C8E9EA" w14:textId="26947C81" w:rsidR="002369BC" w:rsidDel="00286105" w:rsidRDefault="002369BC" w:rsidP="00E91367">
            <w:pPr>
              <w:pStyle w:val="TAC"/>
              <w:rPr>
                <w:del w:id="67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DC29BFB" w14:textId="29792BA5" w:rsidR="002369BC" w:rsidDel="00286105" w:rsidRDefault="002369BC" w:rsidP="00E91367">
            <w:pPr>
              <w:pStyle w:val="TAC"/>
              <w:rPr>
                <w:del w:id="67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DE6F4A1" w14:textId="288C170F" w:rsidR="002369BC" w:rsidDel="00286105" w:rsidRDefault="002369BC" w:rsidP="00E91367">
            <w:pPr>
              <w:pStyle w:val="TAC"/>
              <w:rPr>
                <w:del w:id="67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043957D" w14:textId="215D642E" w:rsidR="002369BC" w:rsidDel="00286105" w:rsidRDefault="002369BC" w:rsidP="00E91367">
            <w:pPr>
              <w:pStyle w:val="TAC"/>
              <w:rPr>
                <w:del w:id="67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BCA9D74" w14:textId="16D9085D" w:rsidR="002369BC" w:rsidDel="00286105" w:rsidRDefault="002369BC" w:rsidP="00E91367">
            <w:pPr>
              <w:pStyle w:val="TAC"/>
              <w:rPr>
                <w:del w:id="68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70711BA" w14:textId="1F228E7C" w:rsidR="002369BC" w:rsidDel="00286105" w:rsidRDefault="002369BC" w:rsidP="00E91367">
            <w:pPr>
              <w:pStyle w:val="TAC"/>
              <w:rPr>
                <w:del w:id="68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53FFB50" w14:textId="0BC0F574" w:rsidR="002369BC" w:rsidDel="00286105" w:rsidRDefault="002369BC" w:rsidP="00E91367">
            <w:pPr>
              <w:pStyle w:val="TAC"/>
              <w:rPr>
                <w:del w:id="68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29917E2" w14:textId="049524C8" w:rsidR="002369BC" w:rsidDel="00286105" w:rsidRDefault="002369BC" w:rsidP="00E91367">
            <w:pPr>
              <w:pStyle w:val="TAC"/>
              <w:rPr>
                <w:del w:id="68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636218E" w14:textId="68B0C4A0" w:rsidR="002369BC" w:rsidDel="00286105" w:rsidRDefault="002369BC" w:rsidP="00E91367">
            <w:pPr>
              <w:pStyle w:val="TAC"/>
              <w:rPr>
                <w:del w:id="68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5B20002" w14:textId="60742243" w:rsidR="002369BC" w:rsidDel="00286105" w:rsidRDefault="002369BC" w:rsidP="00E91367">
            <w:pPr>
              <w:pStyle w:val="TAC"/>
              <w:rPr>
                <w:del w:id="68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8B701C7" w14:textId="62535302" w:rsidR="002369BC" w:rsidDel="00286105" w:rsidRDefault="002369BC" w:rsidP="00E91367">
            <w:pPr>
              <w:pStyle w:val="TAC"/>
              <w:rPr>
                <w:del w:id="68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FCBF9D9" w14:textId="31A4586E" w:rsidR="002369BC" w:rsidDel="00286105" w:rsidRDefault="002369BC" w:rsidP="00E91367">
            <w:pPr>
              <w:pStyle w:val="TAC"/>
              <w:rPr>
                <w:del w:id="68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F3CC969" w14:textId="08E15299" w:rsidR="002369BC" w:rsidDel="00286105" w:rsidRDefault="002369BC" w:rsidP="00E91367">
            <w:pPr>
              <w:pStyle w:val="TAC"/>
              <w:rPr>
                <w:del w:id="68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A0770E0" w14:textId="472A7ADE" w:rsidR="002369BC" w:rsidDel="00286105" w:rsidRDefault="002369BC" w:rsidP="00E91367">
            <w:pPr>
              <w:pStyle w:val="TAC"/>
              <w:rPr>
                <w:del w:id="68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A820FE6" w14:textId="43B874D5" w:rsidR="002369BC" w:rsidDel="00286105" w:rsidRDefault="002369BC" w:rsidP="00E91367">
            <w:pPr>
              <w:pStyle w:val="TAC"/>
              <w:rPr>
                <w:del w:id="69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AA8D22E" w14:textId="1666F595" w:rsidR="002369BC" w:rsidDel="00286105" w:rsidRDefault="002369BC" w:rsidP="00E91367">
            <w:pPr>
              <w:pStyle w:val="TAC"/>
              <w:rPr>
                <w:del w:id="691" w:author="Ericsson User In meeting Tuesday" w:date="2020-10-13T14:53:00Z"/>
                <w:lang w:eastAsia="zh-CN"/>
              </w:rPr>
            </w:pPr>
          </w:p>
        </w:tc>
      </w:tr>
      <w:tr w:rsidR="002369BC" w:rsidDel="00286105" w14:paraId="497ED3A5" w14:textId="78EA1761" w:rsidTr="00E91367">
        <w:trPr>
          <w:cantSplit/>
          <w:trHeight w:val="191"/>
          <w:del w:id="692" w:author="Ericsson User In meeting Tuesday" w:date="2020-10-13T14:53:00Z"/>
        </w:trPr>
        <w:tc>
          <w:tcPr>
            <w:tcW w:w="1215" w:type="dxa"/>
            <w:vAlign w:val="center"/>
          </w:tcPr>
          <w:p w14:paraId="704F4CED" w14:textId="25BB3B27" w:rsidR="002369BC" w:rsidDel="00286105" w:rsidRDefault="002369BC" w:rsidP="00E91367">
            <w:pPr>
              <w:pStyle w:val="TAC"/>
              <w:rPr>
                <w:del w:id="693" w:author="Ericsson User In meeting Tuesday" w:date="2020-10-13T14:53:00Z"/>
                <w:lang w:val="en-US" w:eastAsia="zh-CN"/>
              </w:rPr>
            </w:pPr>
            <w:del w:id="694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26</w:delText>
              </w:r>
            </w:del>
          </w:p>
        </w:tc>
        <w:tc>
          <w:tcPr>
            <w:tcW w:w="284" w:type="dxa"/>
            <w:vAlign w:val="center"/>
          </w:tcPr>
          <w:p w14:paraId="2D4708C6" w14:textId="1AD90D4E" w:rsidR="002369BC" w:rsidDel="00286105" w:rsidRDefault="002369BC" w:rsidP="00E91367">
            <w:pPr>
              <w:pStyle w:val="TAC"/>
              <w:rPr>
                <w:del w:id="695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9286455" w14:textId="17D52834" w:rsidR="002369BC" w:rsidDel="00286105" w:rsidRDefault="002369BC" w:rsidP="00E91367">
            <w:pPr>
              <w:pStyle w:val="TAC"/>
              <w:rPr>
                <w:del w:id="696" w:author="Ericsson User In meeting Tuesday" w:date="2020-10-13T14:53:00Z"/>
                <w:lang w:val="en-US" w:eastAsia="zh-CN"/>
              </w:rPr>
            </w:pPr>
            <w:del w:id="697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3D9DC089" w14:textId="67740B4F" w:rsidR="002369BC" w:rsidDel="00286105" w:rsidRDefault="002369BC" w:rsidP="00E91367">
            <w:pPr>
              <w:pStyle w:val="TAC"/>
              <w:rPr>
                <w:del w:id="698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67F00F53" w14:textId="69E2CD48" w:rsidR="002369BC" w:rsidDel="00286105" w:rsidRDefault="002369BC" w:rsidP="00E91367">
            <w:pPr>
              <w:pStyle w:val="TAC"/>
              <w:rPr>
                <w:del w:id="69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F88CEE5" w14:textId="3CEA3F76" w:rsidR="002369BC" w:rsidDel="00286105" w:rsidRDefault="002369BC" w:rsidP="00E91367">
            <w:pPr>
              <w:pStyle w:val="TAC"/>
              <w:rPr>
                <w:del w:id="70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E762F09" w14:textId="019178D3" w:rsidR="002369BC" w:rsidDel="00286105" w:rsidRDefault="002369BC" w:rsidP="00E91367">
            <w:pPr>
              <w:pStyle w:val="TAC"/>
              <w:rPr>
                <w:del w:id="70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6F7523F" w14:textId="44D4D9CB" w:rsidR="002369BC" w:rsidDel="00286105" w:rsidRDefault="002369BC" w:rsidP="00E91367">
            <w:pPr>
              <w:pStyle w:val="TAC"/>
              <w:rPr>
                <w:del w:id="70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91B1CE4" w14:textId="34B421DB" w:rsidR="002369BC" w:rsidDel="00286105" w:rsidRDefault="002369BC" w:rsidP="00E91367">
            <w:pPr>
              <w:pStyle w:val="TAC"/>
              <w:rPr>
                <w:del w:id="70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0304725" w14:textId="7D839D14" w:rsidR="002369BC" w:rsidDel="00286105" w:rsidRDefault="002369BC" w:rsidP="00E91367">
            <w:pPr>
              <w:pStyle w:val="TAC"/>
              <w:rPr>
                <w:del w:id="70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7263AFE" w14:textId="3D2E1641" w:rsidR="002369BC" w:rsidDel="00286105" w:rsidRDefault="002369BC" w:rsidP="00E91367">
            <w:pPr>
              <w:pStyle w:val="TAC"/>
              <w:rPr>
                <w:del w:id="70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0B21956" w14:textId="2C189D8C" w:rsidR="002369BC" w:rsidDel="00286105" w:rsidRDefault="002369BC" w:rsidP="00E91367">
            <w:pPr>
              <w:pStyle w:val="TAC"/>
              <w:rPr>
                <w:del w:id="70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B82C3C6" w14:textId="4760C6D8" w:rsidR="002369BC" w:rsidDel="00286105" w:rsidRDefault="002369BC" w:rsidP="00E91367">
            <w:pPr>
              <w:pStyle w:val="TAC"/>
              <w:rPr>
                <w:del w:id="70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29D3A01" w14:textId="66B93524" w:rsidR="002369BC" w:rsidDel="00286105" w:rsidRDefault="002369BC" w:rsidP="00E91367">
            <w:pPr>
              <w:pStyle w:val="TAC"/>
              <w:rPr>
                <w:del w:id="70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4C6FF3F" w14:textId="6A389CC3" w:rsidR="002369BC" w:rsidDel="00286105" w:rsidRDefault="002369BC" w:rsidP="00E91367">
            <w:pPr>
              <w:pStyle w:val="TAC"/>
              <w:rPr>
                <w:del w:id="70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13AE747" w14:textId="18E2DA41" w:rsidR="002369BC" w:rsidDel="00286105" w:rsidRDefault="002369BC" w:rsidP="00E91367">
            <w:pPr>
              <w:pStyle w:val="TAC"/>
              <w:rPr>
                <w:del w:id="71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BC7955C" w14:textId="51DBBB4A" w:rsidR="002369BC" w:rsidDel="00286105" w:rsidRDefault="002369BC" w:rsidP="00E91367">
            <w:pPr>
              <w:pStyle w:val="TAC"/>
              <w:rPr>
                <w:del w:id="71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2B9F351" w14:textId="75ACF141" w:rsidR="002369BC" w:rsidDel="00286105" w:rsidRDefault="002369BC" w:rsidP="00E91367">
            <w:pPr>
              <w:pStyle w:val="TAC"/>
              <w:rPr>
                <w:del w:id="71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2B83EDF" w14:textId="06B02F9F" w:rsidR="002369BC" w:rsidDel="00286105" w:rsidRDefault="002369BC" w:rsidP="00E91367">
            <w:pPr>
              <w:pStyle w:val="TAC"/>
              <w:rPr>
                <w:del w:id="71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150BFB1" w14:textId="301F948B" w:rsidR="002369BC" w:rsidDel="00286105" w:rsidRDefault="002369BC" w:rsidP="00E91367">
            <w:pPr>
              <w:pStyle w:val="TAC"/>
              <w:rPr>
                <w:del w:id="71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1D69223" w14:textId="469271A9" w:rsidR="002369BC" w:rsidDel="00286105" w:rsidRDefault="002369BC" w:rsidP="00E91367">
            <w:pPr>
              <w:pStyle w:val="TAC"/>
              <w:rPr>
                <w:del w:id="71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FB12253" w14:textId="7B1F4013" w:rsidR="002369BC" w:rsidDel="00286105" w:rsidRDefault="002369BC" w:rsidP="00E91367">
            <w:pPr>
              <w:pStyle w:val="TAC"/>
              <w:rPr>
                <w:del w:id="716" w:author="Ericsson User In meeting Tuesday" w:date="2020-10-13T14:53:00Z"/>
                <w:lang w:eastAsia="zh-CN"/>
              </w:rPr>
            </w:pPr>
          </w:p>
        </w:tc>
      </w:tr>
      <w:tr w:rsidR="002369BC" w:rsidDel="00286105" w14:paraId="539E2629" w14:textId="2AFDA0ED" w:rsidTr="00E91367">
        <w:trPr>
          <w:cantSplit/>
          <w:trHeight w:val="191"/>
          <w:del w:id="717" w:author="Ericsson User In meeting Tuesday" w:date="2020-10-13T14:53:00Z"/>
        </w:trPr>
        <w:tc>
          <w:tcPr>
            <w:tcW w:w="1215" w:type="dxa"/>
            <w:vAlign w:val="center"/>
          </w:tcPr>
          <w:p w14:paraId="218A46C5" w14:textId="73FCAEA9" w:rsidR="002369BC" w:rsidDel="00286105" w:rsidRDefault="002369BC" w:rsidP="00E91367">
            <w:pPr>
              <w:pStyle w:val="TAC"/>
              <w:rPr>
                <w:del w:id="718" w:author="Ericsson User In meeting Tuesday" w:date="2020-10-13T14:53:00Z"/>
                <w:lang w:val="en-US" w:eastAsia="zh-CN"/>
              </w:rPr>
            </w:pPr>
            <w:del w:id="719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27</w:delText>
              </w:r>
            </w:del>
          </w:p>
        </w:tc>
        <w:tc>
          <w:tcPr>
            <w:tcW w:w="284" w:type="dxa"/>
            <w:vAlign w:val="center"/>
          </w:tcPr>
          <w:p w14:paraId="50C9C7A3" w14:textId="3FC57C56" w:rsidR="002369BC" w:rsidDel="00286105" w:rsidRDefault="002369BC" w:rsidP="00E91367">
            <w:pPr>
              <w:pStyle w:val="TAC"/>
              <w:rPr>
                <w:del w:id="720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7FC8A69" w14:textId="163FBB4C" w:rsidR="002369BC" w:rsidDel="00286105" w:rsidRDefault="002369BC" w:rsidP="00E91367">
            <w:pPr>
              <w:pStyle w:val="TAC"/>
              <w:rPr>
                <w:del w:id="721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E56C1F3" w14:textId="26011419" w:rsidR="002369BC" w:rsidDel="00286105" w:rsidRDefault="002369BC" w:rsidP="00E91367">
            <w:pPr>
              <w:pStyle w:val="TAC"/>
              <w:rPr>
                <w:del w:id="72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415B5F05" w14:textId="126CD37C" w:rsidR="002369BC" w:rsidDel="00286105" w:rsidRDefault="002369BC" w:rsidP="00E91367">
            <w:pPr>
              <w:pStyle w:val="TAC"/>
              <w:rPr>
                <w:del w:id="72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9591130" w14:textId="73F9EBB3" w:rsidR="002369BC" w:rsidDel="00286105" w:rsidRDefault="002369BC" w:rsidP="00E91367">
            <w:pPr>
              <w:pStyle w:val="TAC"/>
              <w:rPr>
                <w:del w:id="72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8F55E7E" w14:textId="55D41FF2" w:rsidR="002369BC" w:rsidDel="00286105" w:rsidRDefault="002369BC" w:rsidP="00E91367">
            <w:pPr>
              <w:pStyle w:val="TAC"/>
              <w:rPr>
                <w:del w:id="72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836CB83" w14:textId="45DA72BC" w:rsidR="002369BC" w:rsidDel="00286105" w:rsidRDefault="002369BC" w:rsidP="00E91367">
            <w:pPr>
              <w:pStyle w:val="TAC"/>
              <w:rPr>
                <w:del w:id="72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92A1BDD" w14:textId="3EBB472B" w:rsidR="002369BC" w:rsidDel="00286105" w:rsidRDefault="002369BC" w:rsidP="00E91367">
            <w:pPr>
              <w:pStyle w:val="TAC"/>
              <w:rPr>
                <w:del w:id="727" w:author="Ericsson User In meeting Tuesday" w:date="2020-10-13T14:53:00Z"/>
                <w:lang w:eastAsia="zh-CN"/>
              </w:rPr>
            </w:pPr>
            <w:del w:id="728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284" w:type="dxa"/>
          </w:tcPr>
          <w:p w14:paraId="2F7B9466" w14:textId="31A61809" w:rsidR="002369BC" w:rsidDel="00286105" w:rsidRDefault="002369BC" w:rsidP="00E91367">
            <w:pPr>
              <w:pStyle w:val="TAC"/>
              <w:rPr>
                <w:del w:id="72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2F8DFDA" w14:textId="4BF4DBD3" w:rsidR="002369BC" w:rsidDel="00286105" w:rsidRDefault="002369BC" w:rsidP="00E91367">
            <w:pPr>
              <w:pStyle w:val="TAC"/>
              <w:rPr>
                <w:del w:id="73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0B07D06" w14:textId="0BA1FD3B" w:rsidR="002369BC" w:rsidDel="00286105" w:rsidRDefault="002369BC" w:rsidP="00E91367">
            <w:pPr>
              <w:pStyle w:val="TAC"/>
              <w:rPr>
                <w:del w:id="73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DB905F3" w14:textId="607C7029" w:rsidR="002369BC" w:rsidDel="00286105" w:rsidRDefault="002369BC" w:rsidP="00E91367">
            <w:pPr>
              <w:pStyle w:val="TAC"/>
              <w:rPr>
                <w:del w:id="73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E263304" w14:textId="20E7C9C9" w:rsidR="002369BC" w:rsidDel="00286105" w:rsidRDefault="002369BC" w:rsidP="00E91367">
            <w:pPr>
              <w:pStyle w:val="TAC"/>
              <w:rPr>
                <w:del w:id="73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A7FDDF8" w14:textId="7734E547" w:rsidR="002369BC" w:rsidDel="00286105" w:rsidRDefault="002369BC" w:rsidP="00E91367">
            <w:pPr>
              <w:pStyle w:val="TAC"/>
              <w:rPr>
                <w:del w:id="73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67351CD" w14:textId="434CDD03" w:rsidR="002369BC" w:rsidDel="00286105" w:rsidRDefault="002369BC" w:rsidP="00E91367">
            <w:pPr>
              <w:pStyle w:val="TAC"/>
              <w:rPr>
                <w:del w:id="73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1161618" w14:textId="76C79E9E" w:rsidR="002369BC" w:rsidDel="00286105" w:rsidRDefault="002369BC" w:rsidP="00E91367">
            <w:pPr>
              <w:pStyle w:val="TAC"/>
              <w:rPr>
                <w:del w:id="73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75A4A6B" w14:textId="631D0E21" w:rsidR="002369BC" w:rsidDel="00286105" w:rsidRDefault="002369BC" w:rsidP="00E91367">
            <w:pPr>
              <w:pStyle w:val="TAC"/>
              <w:rPr>
                <w:del w:id="73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DE5D174" w14:textId="6CB3F635" w:rsidR="002369BC" w:rsidDel="00286105" w:rsidRDefault="002369BC" w:rsidP="00E91367">
            <w:pPr>
              <w:pStyle w:val="TAC"/>
              <w:rPr>
                <w:del w:id="73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4A0F5CE" w14:textId="4EF93083" w:rsidR="002369BC" w:rsidDel="00286105" w:rsidRDefault="002369BC" w:rsidP="00E91367">
            <w:pPr>
              <w:pStyle w:val="TAC"/>
              <w:rPr>
                <w:del w:id="73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E02AF2F" w14:textId="48C6E2BD" w:rsidR="002369BC" w:rsidDel="00286105" w:rsidRDefault="002369BC" w:rsidP="00E91367">
            <w:pPr>
              <w:pStyle w:val="TAC"/>
              <w:rPr>
                <w:del w:id="74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807859F" w14:textId="10F53BA3" w:rsidR="002369BC" w:rsidDel="00286105" w:rsidRDefault="002369BC" w:rsidP="00E91367">
            <w:pPr>
              <w:pStyle w:val="TAC"/>
              <w:rPr>
                <w:del w:id="741" w:author="Ericsson User In meeting Tuesday" w:date="2020-10-13T14:53:00Z"/>
                <w:lang w:eastAsia="zh-CN"/>
              </w:rPr>
            </w:pPr>
          </w:p>
        </w:tc>
      </w:tr>
      <w:tr w:rsidR="002369BC" w:rsidDel="00286105" w14:paraId="0FCDCB2D" w14:textId="7EFA9259" w:rsidTr="00E91367">
        <w:trPr>
          <w:cantSplit/>
          <w:trHeight w:val="191"/>
          <w:del w:id="742" w:author="Ericsson User In meeting Tuesday" w:date="2020-10-13T14:53:00Z"/>
        </w:trPr>
        <w:tc>
          <w:tcPr>
            <w:tcW w:w="1215" w:type="dxa"/>
            <w:vAlign w:val="center"/>
          </w:tcPr>
          <w:p w14:paraId="752AE768" w14:textId="07522EB4" w:rsidR="002369BC" w:rsidDel="00286105" w:rsidRDefault="002369BC" w:rsidP="00E91367">
            <w:pPr>
              <w:pStyle w:val="TAC"/>
              <w:rPr>
                <w:del w:id="743" w:author="Ericsson User In meeting Tuesday" w:date="2020-10-13T14:53:00Z"/>
                <w:lang w:val="en-US" w:eastAsia="zh-CN"/>
              </w:rPr>
            </w:pPr>
            <w:del w:id="744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28</w:delText>
              </w:r>
            </w:del>
          </w:p>
        </w:tc>
        <w:tc>
          <w:tcPr>
            <w:tcW w:w="284" w:type="dxa"/>
            <w:vAlign w:val="center"/>
          </w:tcPr>
          <w:p w14:paraId="09FC6BEF" w14:textId="76D660B1" w:rsidR="002369BC" w:rsidDel="00286105" w:rsidRDefault="002369BC" w:rsidP="00E91367">
            <w:pPr>
              <w:pStyle w:val="TAC"/>
              <w:rPr>
                <w:del w:id="745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3C559B6" w14:textId="19485413" w:rsidR="002369BC" w:rsidDel="00286105" w:rsidRDefault="002369BC" w:rsidP="00E91367">
            <w:pPr>
              <w:pStyle w:val="TAC"/>
              <w:rPr>
                <w:del w:id="746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50F6333" w14:textId="06CE146E" w:rsidR="002369BC" w:rsidDel="00286105" w:rsidRDefault="002369BC" w:rsidP="00E91367">
            <w:pPr>
              <w:pStyle w:val="TAC"/>
              <w:rPr>
                <w:del w:id="74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2A5D6B54" w14:textId="2AF263EE" w:rsidR="002369BC" w:rsidDel="00286105" w:rsidRDefault="002369BC" w:rsidP="00E91367">
            <w:pPr>
              <w:pStyle w:val="TAC"/>
              <w:rPr>
                <w:del w:id="74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CEB3A26" w14:textId="2FF05C22" w:rsidR="002369BC" w:rsidDel="00286105" w:rsidRDefault="002369BC" w:rsidP="00E91367">
            <w:pPr>
              <w:pStyle w:val="TAC"/>
              <w:rPr>
                <w:del w:id="74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722AC54" w14:textId="330B4072" w:rsidR="002369BC" w:rsidDel="00286105" w:rsidRDefault="002369BC" w:rsidP="00E91367">
            <w:pPr>
              <w:pStyle w:val="TAC"/>
              <w:rPr>
                <w:del w:id="75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839FB45" w14:textId="51B422D0" w:rsidR="002369BC" w:rsidDel="00286105" w:rsidRDefault="002369BC" w:rsidP="00E91367">
            <w:pPr>
              <w:pStyle w:val="TAC"/>
              <w:rPr>
                <w:del w:id="75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3693700" w14:textId="0806FA10" w:rsidR="002369BC" w:rsidDel="00286105" w:rsidRDefault="002369BC" w:rsidP="00E91367">
            <w:pPr>
              <w:pStyle w:val="TAC"/>
              <w:rPr>
                <w:del w:id="752" w:author="Ericsson User In meeting Tuesday" w:date="2020-10-13T14:53:00Z"/>
                <w:lang w:eastAsia="zh-CN"/>
              </w:rPr>
            </w:pPr>
            <w:del w:id="753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284" w:type="dxa"/>
          </w:tcPr>
          <w:p w14:paraId="766F9F90" w14:textId="0EB3EE37" w:rsidR="002369BC" w:rsidDel="00286105" w:rsidRDefault="002369BC" w:rsidP="00E91367">
            <w:pPr>
              <w:pStyle w:val="TAC"/>
              <w:rPr>
                <w:del w:id="75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34949BB" w14:textId="27C66283" w:rsidR="002369BC" w:rsidDel="00286105" w:rsidRDefault="002369BC" w:rsidP="00E91367">
            <w:pPr>
              <w:pStyle w:val="TAC"/>
              <w:rPr>
                <w:del w:id="75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D9E4C80" w14:textId="00BE0DB7" w:rsidR="002369BC" w:rsidDel="00286105" w:rsidRDefault="002369BC" w:rsidP="00E91367">
            <w:pPr>
              <w:pStyle w:val="TAC"/>
              <w:rPr>
                <w:del w:id="75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CE97B80" w14:textId="1620DBF5" w:rsidR="002369BC" w:rsidDel="00286105" w:rsidRDefault="002369BC" w:rsidP="00E91367">
            <w:pPr>
              <w:pStyle w:val="TAC"/>
              <w:rPr>
                <w:del w:id="75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433D5C4" w14:textId="05A2FB82" w:rsidR="002369BC" w:rsidDel="00286105" w:rsidRDefault="002369BC" w:rsidP="00E91367">
            <w:pPr>
              <w:pStyle w:val="TAC"/>
              <w:rPr>
                <w:del w:id="75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39C61C5" w14:textId="58975D5D" w:rsidR="002369BC" w:rsidDel="00286105" w:rsidRDefault="002369BC" w:rsidP="00E91367">
            <w:pPr>
              <w:pStyle w:val="TAC"/>
              <w:rPr>
                <w:del w:id="75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15FAACB" w14:textId="41E5A4A5" w:rsidR="002369BC" w:rsidDel="00286105" w:rsidRDefault="002369BC" w:rsidP="00E91367">
            <w:pPr>
              <w:pStyle w:val="TAC"/>
              <w:rPr>
                <w:del w:id="76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E27FA9F" w14:textId="21EA26A9" w:rsidR="002369BC" w:rsidDel="00286105" w:rsidRDefault="002369BC" w:rsidP="00E91367">
            <w:pPr>
              <w:pStyle w:val="TAC"/>
              <w:rPr>
                <w:del w:id="76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EC68D8A" w14:textId="2ED9D745" w:rsidR="002369BC" w:rsidDel="00286105" w:rsidRDefault="002369BC" w:rsidP="00E91367">
            <w:pPr>
              <w:pStyle w:val="TAC"/>
              <w:rPr>
                <w:del w:id="76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230B090" w14:textId="76243C8B" w:rsidR="002369BC" w:rsidDel="00286105" w:rsidRDefault="002369BC" w:rsidP="00E91367">
            <w:pPr>
              <w:pStyle w:val="TAC"/>
              <w:rPr>
                <w:del w:id="76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0F25E73" w14:textId="67338F76" w:rsidR="002369BC" w:rsidDel="00286105" w:rsidRDefault="002369BC" w:rsidP="00E91367">
            <w:pPr>
              <w:pStyle w:val="TAC"/>
              <w:rPr>
                <w:del w:id="76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D1E4F52" w14:textId="4013A285" w:rsidR="002369BC" w:rsidDel="00286105" w:rsidRDefault="002369BC" w:rsidP="00E91367">
            <w:pPr>
              <w:pStyle w:val="TAC"/>
              <w:rPr>
                <w:del w:id="76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ED5EC0F" w14:textId="4C4E9D6F" w:rsidR="002369BC" w:rsidDel="00286105" w:rsidRDefault="002369BC" w:rsidP="00E91367">
            <w:pPr>
              <w:pStyle w:val="TAC"/>
              <w:rPr>
                <w:del w:id="766" w:author="Ericsson User In meeting Tuesday" w:date="2020-10-13T14:53:00Z"/>
                <w:lang w:eastAsia="zh-CN"/>
              </w:rPr>
            </w:pPr>
          </w:p>
        </w:tc>
      </w:tr>
      <w:tr w:rsidR="002369BC" w:rsidDel="00286105" w14:paraId="140F4D7C" w14:textId="4D482C02" w:rsidTr="00E91367">
        <w:trPr>
          <w:cantSplit/>
          <w:trHeight w:val="191"/>
          <w:del w:id="767" w:author="Ericsson User In meeting Tuesday" w:date="2020-10-13T14:53:00Z"/>
        </w:trPr>
        <w:tc>
          <w:tcPr>
            <w:tcW w:w="1215" w:type="dxa"/>
            <w:vAlign w:val="center"/>
          </w:tcPr>
          <w:p w14:paraId="64F83B03" w14:textId="7995E9C1" w:rsidR="002369BC" w:rsidDel="00286105" w:rsidRDefault="002369BC" w:rsidP="00E91367">
            <w:pPr>
              <w:pStyle w:val="TAC"/>
              <w:rPr>
                <w:del w:id="768" w:author="Ericsson User In meeting Tuesday" w:date="2020-10-13T14:53:00Z"/>
                <w:lang w:val="en-US" w:eastAsia="zh-CN"/>
              </w:rPr>
            </w:pPr>
            <w:del w:id="769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29</w:delText>
              </w:r>
            </w:del>
          </w:p>
        </w:tc>
        <w:tc>
          <w:tcPr>
            <w:tcW w:w="284" w:type="dxa"/>
            <w:vAlign w:val="center"/>
          </w:tcPr>
          <w:p w14:paraId="21FCCEBD" w14:textId="073588ED" w:rsidR="002369BC" w:rsidDel="00286105" w:rsidRDefault="002369BC" w:rsidP="00E91367">
            <w:pPr>
              <w:pStyle w:val="TAC"/>
              <w:rPr>
                <w:del w:id="770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A93EAAB" w14:textId="2BD2B0A9" w:rsidR="002369BC" w:rsidDel="00286105" w:rsidRDefault="002369BC" w:rsidP="00E91367">
            <w:pPr>
              <w:pStyle w:val="TAC"/>
              <w:rPr>
                <w:del w:id="771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79EA34D" w14:textId="4CCFFE96" w:rsidR="002369BC" w:rsidDel="00286105" w:rsidRDefault="002369BC" w:rsidP="00E91367">
            <w:pPr>
              <w:pStyle w:val="TAC"/>
              <w:rPr>
                <w:del w:id="77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3BEB7A25" w14:textId="6266AD5C" w:rsidR="002369BC" w:rsidDel="00286105" w:rsidRDefault="002369BC" w:rsidP="00E91367">
            <w:pPr>
              <w:pStyle w:val="TAC"/>
              <w:rPr>
                <w:del w:id="77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3B9A79F" w14:textId="18159FB4" w:rsidR="002369BC" w:rsidDel="00286105" w:rsidRDefault="002369BC" w:rsidP="00E91367">
            <w:pPr>
              <w:pStyle w:val="TAC"/>
              <w:rPr>
                <w:del w:id="77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46051DC" w14:textId="109C8AD8" w:rsidR="002369BC" w:rsidDel="00286105" w:rsidRDefault="002369BC" w:rsidP="00E91367">
            <w:pPr>
              <w:pStyle w:val="TAC"/>
              <w:rPr>
                <w:del w:id="77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E312942" w14:textId="60873AC3" w:rsidR="002369BC" w:rsidDel="00286105" w:rsidRDefault="002369BC" w:rsidP="00E91367">
            <w:pPr>
              <w:pStyle w:val="TAC"/>
              <w:rPr>
                <w:del w:id="77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F0895A1" w14:textId="1FEBA3EF" w:rsidR="002369BC" w:rsidDel="00286105" w:rsidRDefault="002369BC" w:rsidP="00E91367">
            <w:pPr>
              <w:pStyle w:val="TAC"/>
              <w:rPr>
                <w:del w:id="777" w:author="Ericsson User In meeting Tuesday" w:date="2020-10-13T14:53:00Z"/>
                <w:lang w:eastAsia="zh-CN"/>
              </w:rPr>
            </w:pPr>
            <w:del w:id="778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284" w:type="dxa"/>
          </w:tcPr>
          <w:p w14:paraId="1761145D" w14:textId="2DFCD1C8" w:rsidR="002369BC" w:rsidDel="00286105" w:rsidRDefault="002369BC" w:rsidP="00E91367">
            <w:pPr>
              <w:pStyle w:val="TAC"/>
              <w:rPr>
                <w:del w:id="77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256E338" w14:textId="5708A3D8" w:rsidR="002369BC" w:rsidDel="00286105" w:rsidRDefault="002369BC" w:rsidP="00E91367">
            <w:pPr>
              <w:pStyle w:val="TAC"/>
              <w:rPr>
                <w:del w:id="78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A578DFE" w14:textId="01828C89" w:rsidR="002369BC" w:rsidDel="00286105" w:rsidRDefault="002369BC" w:rsidP="00E91367">
            <w:pPr>
              <w:pStyle w:val="TAC"/>
              <w:rPr>
                <w:del w:id="78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BEF4162" w14:textId="085608F0" w:rsidR="002369BC" w:rsidDel="00286105" w:rsidRDefault="002369BC" w:rsidP="00E91367">
            <w:pPr>
              <w:pStyle w:val="TAC"/>
              <w:rPr>
                <w:del w:id="78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4AC43F6" w14:textId="67A19642" w:rsidR="002369BC" w:rsidDel="00286105" w:rsidRDefault="002369BC" w:rsidP="00E91367">
            <w:pPr>
              <w:pStyle w:val="TAC"/>
              <w:rPr>
                <w:del w:id="78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FB81BD7" w14:textId="3D0E5AB9" w:rsidR="002369BC" w:rsidDel="00286105" w:rsidRDefault="002369BC" w:rsidP="00E91367">
            <w:pPr>
              <w:pStyle w:val="TAC"/>
              <w:rPr>
                <w:del w:id="78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5110164" w14:textId="6ABB4D36" w:rsidR="002369BC" w:rsidDel="00286105" w:rsidRDefault="002369BC" w:rsidP="00E91367">
            <w:pPr>
              <w:pStyle w:val="TAC"/>
              <w:rPr>
                <w:del w:id="78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86F1D96" w14:textId="2E8E00F0" w:rsidR="002369BC" w:rsidDel="00286105" w:rsidRDefault="002369BC" w:rsidP="00E91367">
            <w:pPr>
              <w:pStyle w:val="TAC"/>
              <w:rPr>
                <w:del w:id="78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9CEEF8A" w14:textId="18C6B561" w:rsidR="002369BC" w:rsidDel="00286105" w:rsidRDefault="002369BC" w:rsidP="00E91367">
            <w:pPr>
              <w:pStyle w:val="TAC"/>
              <w:rPr>
                <w:del w:id="78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2C85846" w14:textId="1A291AF0" w:rsidR="002369BC" w:rsidDel="00286105" w:rsidRDefault="002369BC" w:rsidP="00E91367">
            <w:pPr>
              <w:pStyle w:val="TAC"/>
              <w:rPr>
                <w:del w:id="78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AEF58CA" w14:textId="35FB34B7" w:rsidR="002369BC" w:rsidDel="00286105" w:rsidRDefault="002369BC" w:rsidP="00E91367">
            <w:pPr>
              <w:pStyle w:val="TAC"/>
              <w:rPr>
                <w:del w:id="78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B2DEB77" w14:textId="01222DEC" w:rsidR="002369BC" w:rsidDel="00286105" w:rsidRDefault="002369BC" w:rsidP="00E91367">
            <w:pPr>
              <w:pStyle w:val="TAC"/>
              <w:rPr>
                <w:del w:id="79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BAF02E8" w14:textId="17485742" w:rsidR="002369BC" w:rsidDel="00286105" w:rsidRDefault="002369BC" w:rsidP="00E91367">
            <w:pPr>
              <w:pStyle w:val="TAC"/>
              <w:rPr>
                <w:del w:id="791" w:author="Ericsson User In meeting Tuesday" w:date="2020-10-13T14:53:00Z"/>
                <w:lang w:eastAsia="zh-CN"/>
              </w:rPr>
            </w:pPr>
          </w:p>
        </w:tc>
      </w:tr>
      <w:tr w:rsidR="002369BC" w:rsidDel="00286105" w14:paraId="48767D28" w14:textId="1CA0DDAB" w:rsidTr="00E91367">
        <w:trPr>
          <w:cantSplit/>
          <w:trHeight w:val="191"/>
          <w:del w:id="792" w:author="Ericsson User In meeting Tuesday" w:date="2020-10-13T14:53:00Z"/>
        </w:trPr>
        <w:tc>
          <w:tcPr>
            <w:tcW w:w="1215" w:type="dxa"/>
            <w:vAlign w:val="center"/>
          </w:tcPr>
          <w:p w14:paraId="2A1C414D" w14:textId="2F617778" w:rsidR="002369BC" w:rsidDel="00286105" w:rsidRDefault="002369BC" w:rsidP="00E91367">
            <w:pPr>
              <w:pStyle w:val="TAC"/>
              <w:rPr>
                <w:del w:id="793" w:author="Ericsson User In meeting Tuesday" w:date="2020-10-13T14:53:00Z"/>
                <w:lang w:val="en-US" w:eastAsia="zh-CN"/>
              </w:rPr>
            </w:pPr>
            <w:del w:id="794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30</w:delText>
              </w:r>
            </w:del>
          </w:p>
        </w:tc>
        <w:tc>
          <w:tcPr>
            <w:tcW w:w="284" w:type="dxa"/>
            <w:vAlign w:val="center"/>
          </w:tcPr>
          <w:p w14:paraId="1901E3BE" w14:textId="4930F4B6" w:rsidR="002369BC" w:rsidDel="00286105" w:rsidRDefault="002369BC" w:rsidP="00E91367">
            <w:pPr>
              <w:pStyle w:val="TAC"/>
              <w:rPr>
                <w:del w:id="795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88AAF69" w14:textId="7628B3D8" w:rsidR="002369BC" w:rsidDel="00286105" w:rsidRDefault="002369BC" w:rsidP="00E91367">
            <w:pPr>
              <w:pStyle w:val="TAC"/>
              <w:rPr>
                <w:del w:id="796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B78429B" w14:textId="12885B7C" w:rsidR="002369BC" w:rsidDel="00286105" w:rsidRDefault="002369BC" w:rsidP="00E91367">
            <w:pPr>
              <w:pStyle w:val="TAC"/>
              <w:rPr>
                <w:del w:id="79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4FA03110" w14:textId="142A5AD3" w:rsidR="002369BC" w:rsidDel="00286105" w:rsidRDefault="002369BC" w:rsidP="00E91367">
            <w:pPr>
              <w:pStyle w:val="TAC"/>
              <w:rPr>
                <w:del w:id="79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F871D49" w14:textId="37EAFBA9" w:rsidR="002369BC" w:rsidDel="00286105" w:rsidRDefault="002369BC" w:rsidP="00E91367">
            <w:pPr>
              <w:pStyle w:val="TAC"/>
              <w:rPr>
                <w:del w:id="79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D7B57A2" w14:textId="4CC56646" w:rsidR="002369BC" w:rsidDel="00286105" w:rsidRDefault="002369BC" w:rsidP="00E91367">
            <w:pPr>
              <w:pStyle w:val="TAC"/>
              <w:rPr>
                <w:del w:id="80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FDD9AB9" w14:textId="4BF16A23" w:rsidR="002369BC" w:rsidDel="00286105" w:rsidRDefault="002369BC" w:rsidP="00E91367">
            <w:pPr>
              <w:pStyle w:val="TAC"/>
              <w:rPr>
                <w:del w:id="80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3857FE1" w14:textId="0781B156" w:rsidR="002369BC" w:rsidDel="00286105" w:rsidRDefault="002369BC" w:rsidP="00E91367">
            <w:pPr>
              <w:pStyle w:val="TAC"/>
              <w:rPr>
                <w:del w:id="80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38797F5" w14:textId="73417B20" w:rsidR="002369BC" w:rsidDel="00286105" w:rsidRDefault="002369BC" w:rsidP="00E91367">
            <w:pPr>
              <w:pStyle w:val="TAC"/>
              <w:rPr>
                <w:del w:id="803" w:author="Ericsson User In meeting Tuesday" w:date="2020-10-13T14:53:00Z"/>
                <w:lang w:eastAsia="zh-CN"/>
              </w:rPr>
            </w:pPr>
            <w:del w:id="804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73DD54D6" w14:textId="321D6E04" w:rsidR="002369BC" w:rsidDel="00286105" w:rsidRDefault="002369BC" w:rsidP="00E91367">
            <w:pPr>
              <w:pStyle w:val="TAC"/>
              <w:rPr>
                <w:del w:id="80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D0C96D9" w14:textId="2E125ECE" w:rsidR="002369BC" w:rsidDel="00286105" w:rsidRDefault="002369BC" w:rsidP="00E91367">
            <w:pPr>
              <w:pStyle w:val="TAC"/>
              <w:rPr>
                <w:del w:id="80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703B51C" w14:textId="11CBC607" w:rsidR="002369BC" w:rsidDel="00286105" w:rsidRDefault="002369BC" w:rsidP="00E91367">
            <w:pPr>
              <w:pStyle w:val="TAC"/>
              <w:rPr>
                <w:del w:id="80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447C871" w14:textId="5178AF11" w:rsidR="002369BC" w:rsidDel="00286105" w:rsidRDefault="002369BC" w:rsidP="00E91367">
            <w:pPr>
              <w:pStyle w:val="TAC"/>
              <w:rPr>
                <w:del w:id="80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0E165A6" w14:textId="1DE105AE" w:rsidR="002369BC" w:rsidDel="00286105" w:rsidRDefault="002369BC" w:rsidP="00E91367">
            <w:pPr>
              <w:pStyle w:val="TAC"/>
              <w:rPr>
                <w:del w:id="80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2057FE7" w14:textId="5CA3AA44" w:rsidR="002369BC" w:rsidDel="00286105" w:rsidRDefault="002369BC" w:rsidP="00E91367">
            <w:pPr>
              <w:pStyle w:val="TAC"/>
              <w:rPr>
                <w:del w:id="81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8087849" w14:textId="0DC7EC8A" w:rsidR="002369BC" w:rsidDel="00286105" w:rsidRDefault="002369BC" w:rsidP="00E91367">
            <w:pPr>
              <w:pStyle w:val="TAC"/>
              <w:rPr>
                <w:del w:id="81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7FB91A3" w14:textId="49CA2AF2" w:rsidR="002369BC" w:rsidDel="00286105" w:rsidRDefault="002369BC" w:rsidP="00E91367">
            <w:pPr>
              <w:pStyle w:val="TAC"/>
              <w:rPr>
                <w:del w:id="81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90F03A5" w14:textId="6BDE6452" w:rsidR="002369BC" w:rsidDel="00286105" w:rsidRDefault="002369BC" w:rsidP="00E91367">
            <w:pPr>
              <w:pStyle w:val="TAC"/>
              <w:rPr>
                <w:del w:id="81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00B73EF" w14:textId="4DBB98E5" w:rsidR="002369BC" w:rsidDel="00286105" w:rsidRDefault="002369BC" w:rsidP="00E91367">
            <w:pPr>
              <w:pStyle w:val="TAC"/>
              <w:rPr>
                <w:del w:id="81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26B6AFE" w14:textId="30E573D1" w:rsidR="002369BC" w:rsidDel="00286105" w:rsidRDefault="002369BC" w:rsidP="00E91367">
            <w:pPr>
              <w:pStyle w:val="TAC"/>
              <w:rPr>
                <w:del w:id="81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DF483F1" w14:textId="6D98DE9B" w:rsidR="002369BC" w:rsidDel="00286105" w:rsidRDefault="002369BC" w:rsidP="00E91367">
            <w:pPr>
              <w:pStyle w:val="TAC"/>
              <w:rPr>
                <w:del w:id="816" w:author="Ericsson User In meeting Tuesday" w:date="2020-10-13T14:53:00Z"/>
                <w:lang w:eastAsia="zh-CN"/>
              </w:rPr>
            </w:pPr>
          </w:p>
        </w:tc>
      </w:tr>
      <w:tr w:rsidR="002369BC" w:rsidDel="00286105" w14:paraId="4A5BE472" w14:textId="1AE3F6C2" w:rsidTr="00E91367">
        <w:trPr>
          <w:cantSplit/>
          <w:trHeight w:val="191"/>
          <w:del w:id="817" w:author="Ericsson User In meeting Tuesday" w:date="2020-10-13T14:53:00Z"/>
        </w:trPr>
        <w:tc>
          <w:tcPr>
            <w:tcW w:w="1215" w:type="dxa"/>
            <w:vAlign w:val="center"/>
          </w:tcPr>
          <w:p w14:paraId="04AC41C0" w14:textId="4831B2C1" w:rsidR="002369BC" w:rsidDel="00286105" w:rsidRDefault="002369BC" w:rsidP="00E91367">
            <w:pPr>
              <w:pStyle w:val="TAC"/>
              <w:rPr>
                <w:del w:id="818" w:author="Ericsson User In meeting Tuesday" w:date="2020-10-13T14:53:00Z"/>
                <w:lang w:val="en-US" w:eastAsia="zh-CN"/>
              </w:rPr>
            </w:pPr>
            <w:del w:id="819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31</w:delText>
              </w:r>
            </w:del>
          </w:p>
        </w:tc>
        <w:tc>
          <w:tcPr>
            <w:tcW w:w="284" w:type="dxa"/>
            <w:vAlign w:val="center"/>
          </w:tcPr>
          <w:p w14:paraId="5F630A89" w14:textId="35A37858" w:rsidR="002369BC" w:rsidDel="00286105" w:rsidRDefault="002369BC" w:rsidP="00E91367">
            <w:pPr>
              <w:pStyle w:val="TAC"/>
              <w:rPr>
                <w:del w:id="820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59814EA" w14:textId="5B4CA6D4" w:rsidR="002369BC" w:rsidDel="00286105" w:rsidRDefault="002369BC" w:rsidP="00E91367">
            <w:pPr>
              <w:pStyle w:val="TAC"/>
              <w:rPr>
                <w:del w:id="821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6674B78" w14:textId="26A8EB35" w:rsidR="002369BC" w:rsidDel="00286105" w:rsidRDefault="002369BC" w:rsidP="00E91367">
            <w:pPr>
              <w:pStyle w:val="TAC"/>
              <w:rPr>
                <w:del w:id="82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23C71B2E" w14:textId="39542214" w:rsidR="002369BC" w:rsidDel="00286105" w:rsidRDefault="002369BC" w:rsidP="00E91367">
            <w:pPr>
              <w:pStyle w:val="TAC"/>
              <w:rPr>
                <w:del w:id="82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86A6C5C" w14:textId="6BAC1A3A" w:rsidR="002369BC" w:rsidDel="00286105" w:rsidRDefault="002369BC" w:rsidP="00E91367">
            <w:pPr>
              <w:pStyle w:val="TAC"/>
              <w:rPr>
                <w:del w:id="82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5CBC530" w14:textId="44770F6B" w:rsidR="002369BC" w:rsidDel="00286105" w:rsidRDefault="002369BC" w:rsidP="00E91367">
            <w:pPr>
              <w:pStyle w:val="TAC"/>
              <w:rPr>
                <w:del w:id="82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5588C04" w14:textId="26974886" w:rsidR="002369BC" w:rsidDel="00286105" w:rsidRDefault="002369BC" w:rsidP="00E91367">
            <w:pPr>
              <w:pStyle w:val="TAC"/>
              <w:rPr>
                <w:del w:id="82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1005D87" w14:textId="14C60F8E" w:rsidR="002369BC" w:rsidDel="00286105" w:rsidRDefault="002369BC" w:rsidP="00E91367">
            <w:pPr>
              <w:pStyle w:val="TAC"/>
              <w:rPr>
                <w:del w:id="82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610E959" w14:textId="0D4F6A05" w:rsidR="002369BC" w:rsidDel="00286105" w:rsidRDefault="002369BC" w:rsidP="00E91367">
            <w:pPr>
              <w:pStyle w:val="TAC"/>
              <w:rPr>
                <w:del w:id="82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1D4C4FD" w14:textId="18897158" w:rsidR="002369BC" w:rsidDel="00286105" w:rsidRDefault="002369BC" w:rsidP="00E91367">
            <w:pPr>
              <w:pStyle w:val="TAC"/>
              <w:rPr>
                <w:del w:id="829" w:author="Ericsson User In meeting Tuesday" w:date="2020-10-13T14:53:00Z"/>
                <w:lang w:eastAsia="zh-CN"/>
              </w:rPr>
            </w:pPr>
            <w:del w:id="830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1A95E698" w14:textId="6BCDF6F6" w:rsidR="002369BC" w:rsidDel="00286105" w:rsidRDefault="002369BC" w:rsidP="00E91367">
            <w:pPr>
              <w:pStyle w:val="TAC"/>
              <w:rPr>
                <w:del w:id="83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3BC100B" w14:textId="57882BD5" w:rsidR="002369BC" w:rsidDel="00286105" w:rsidRDefault="002369BC" w:rsidP="00E91367">
            <w:pPr>
              <w:pStyle w:val="TAC"/>
              <w:rPr>
                <w:del w:id="83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0C019A9" w14:textId="1E067CF2" w:rsidR="002369BC" w:rsidDel="00286105" w:rsidRDefault="002369BC" w:rsidP="00E91367">
            <w:pPr>
              <w:pStyle w:val="TAC"/>
              <w:rPr>
                <w:del w:id="83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4A553EB" w14:textId="79F41F56" w:rsidR="002369BC" w:rsidDel="00286105" w:rsidRDefault="002369BC" w:rsidP="00E91367">
            <w:pPr>
              <w:pStyle w:val="TAC"/>
              <w:rPr>
                <w:del w:id="83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5912AF3" w14:textId="256314C3" w:rsidR="002369BC" w:rsidDel="00286105" w:rsidRDefault="002369BC" w:rsidP="00E91367">
            <w:pPr>
              <w:pStyle w:val="TAC"/>
              <w:rPr>
                <w:del w:id="83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D29782D" w14:textId="2437280F" w:rsidR="002369BC" w:rsidDel="00286105" w:rsidRDefault="002369BC" w:rsidP="00E91367">
            <w:pPr>
              <w:pStyle w:val="TAC"/>
              <w:rPr>
                <w:del w:id="836" w:author="Ericsson User In meeting Tuesday" w:date="2020-10-13T14:53:00Z"/>
                <w:lang w:eastAsia="zh-CN"/>
              </w:rPr>
            </w:pPr>
            <w:del w:id="837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3AF456A0" w14:textId="730885DD" w:rsidR="002369BC" w:rsidDel="00286105" w:rsidRDefault="002369BC" w:rsidP="00E91367">
            <w:pPr>
              <w:pStyle w:val="TAC"/>
              <w:rPr>
                <w:del w:id="83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AAC10C4" w14:textId="290454E4" w:rsidR="002369BC" w:rsidDel="00286105" w:rsidRDefault="002369BC" w:rsidP="00E91367">
            <w:pPr>
              <w:pStyle w:val="TAC"/>
              <w:rPr>
                <w:del w:id="83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60C0479" w14:textId="26396DFF" w:rsidR="002369BC" w:rsidDel="00286105" w:rsidRDefault="002369BC" w:rsidP="00E91367">
            <w:pPr>
              <w:pStyle w:val="TAC"/>
              <w:rPr>
                <w:del w:id="84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614648E" w14:textId="043D87D6" w:rsidR="002369BC" w:rsidDel="00286105" w:rsidRDefault="002369BC" w:rsidP="00E91367">
            <w:pPr>
              <w:pStyle w:val="TAC"/>
              <w:rPr>
                <w:del w:id="84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7628A2E" w14:textId="4790D90F" w:rsidR="002369BC" w:rsidDel="00286105" w:rsidRDefault="002369BC" w:rsidP="00E91367">
            <w:pPr>
              <w:pStyle w:val="TAC"/>
              <w:rPr>
                <w:del w:id="842" w:author="Ericsson User In meeting Tuesday" w:date="2020-10-13T14:53:00Z"/>
                <w:lang w:eastAsia="zh-CN"/>
              </w:rPr>
            </w:pPr>
          </w:p>
        </w:tc>
      </w:tr>
      <w:tr w:rsidR="002369BC" w:rsidDel="00286105" w14:paraId="09B9B410" w14:textId="1650E9D4" w:rsidTr="00E91367">
        <w:trPr>
          <w:cantSplit/>
          <w:trHeight w:val="191"/>
          <w:del w:id="843" w:author="Ericsson User In meeting Tuesday" w:date="2020-10-13T14:53:00Z"/>
        </w:trPr>
        <w:tc>
          <w:tcPr>
            <w:tcW w:w="1215" w:type="dxa"/>
            <w:vAlign w:val="center"/>
          </w:tcPr>
          <w:p w14:paraId="4257CC2B" w14:textId="2202049F" w:rsidR="002369BC" w:rsidDel="00286105" w:rsidRDefault="002369BC" w:rsidP="00E91367">
            <w:pPr>
              <w:pStyle w:val="TAC"/>
              <w:rPr>
                <w:del w:id="844" w:author="Ericsson User In meeting Tuesday" w:date="2020-10-13T14:53:00Z"/>
                <w:lang w:val="en-US" w:eastAsia="zh-CN"/>
              </w:rPr>
            </w:pPr>
            <w:del w:id="845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32</w:delText>
              </w:r>
            </w:del>
          </w:p>
        </w:tc>
        <w:tc>
          <w:tcPr>
            <w:tcW w:w="284" w:type="dxa"/>
            <w:vAlign w:val="center"/>
          </w:tcPr>
          <w:p w14:paraId="3D4076E5" w14:textId="427819F5" w:rsidR="002369BC" w:rsidDel="00286105" w:rsidRDefault="002369BC" w:rsidP="00E91367">
            <w:pPr>
              <w:pStyle w:val="TAC"/>
              <w:rPr>
                <w:del w:id="846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D1E10E5" w14:textId="1488AFD0" w:rsidR="002369BC" w:rsidDel="00286105" w:rsidRDefault="002369BC" w:rsidP="00E91367">
            <w:pPr>
              <w:pStyle w:val="TAC"/>
              <w:rPr>
                <w:del w:id="84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57B1C00" w14:textId="5ACD6FF0" w:rsidR="002369BC" w:rsidDel="00286105" w:rsidRDefault="002369BC" w:rsidP="00E91367">
            <w:pPr>
              <w:pStyle w:val="TAC"/>
              <w:rPr>
                <w:del w:id="848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4EEDFAC0" w14:textId="164C3EEE" w:rsidR="002369BC" w:rsidDel="00286105" w:rsidRDefault="002369BC" w:rsidP="00E91367">
            <w:pPr>
              <w:pStyle w:val="TAC"/>
              <w:rPr>
                <w:del w:id="84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AB96DEC" w14:textId="0616E3CA" w:rsidR="002369BC" w:rsidDel="00286105" w:rsidRDefault="002369BC" w:rsidP="00E91367">
            <w:pPr>
              <w:pStyle w:val="TAC"/>
              <w:rPr>
                <w:del w:id="85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6BAA5DD" w14:textId="372D801E" w:rsidR="002369BC" w:rsidDel="00286105" w:rsidRDefault="002369BC" w:rsidP="00E91367">
            <w:pPr>
              <w:pStyle w:val="TAC"/>
              <w:rPr>
                <w:del w:id="85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179F2CA" w14:textId="6798E087" w:rsidR="002369BC" w:rsidDel="00286105" w:rsidRDefault="002369BC" w:rsidP="00E91367">
            <w:pPr>
              <w:pStyle w:val="TAC"/>
              <w:rPr>
                <w:del w:id="85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E64119D" w14:textId="6EEA8EE1" w:rsidR="002369BC" w:rsidDel="00286105" w:rsidRDefault="002369BC" w:rsidP="00E91367">
            <w:pPr>
              <w:pStyle w:val="TAC"/>
              <w:rPr>
                <w:del w:id="85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00492E4" w14:textId="377846E6" w:rsidR="002369BC" w:rsidDel="00286105" w:rsidRDefault="002369BC" w:rsidP="00E91367">
            <w:pPr>
              <w:pStyle w:val="TAC"/>
              <w:rPr>
                <w:del w:id="85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A843361" w14:textId="1C44B475" w:rsidR="002369BC" w:rsidDel="00286105" w:rsidRDefault="002369BC" w:rsidP="00E91367">
            <w:pPr>
              <w:pStyle w:val="TAC"/>
              <w:rPr>
                <w:del w:id="85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CB40880" w14:textId="2A4F0024" w:rsidR="002369BC" w:rsidDel="00286105" w:rsidRDefault="002369BC" w:rsidP="00E91367">
            <w:pPr>
              <w:pStyle w:val="TAC"/>
              <w:rPr>
                <w:del w:id="856" w:author="Ericsson User In meeting Tuesday" w:date="2020-10-13T14:53:00Z"/>
                <w:lang w:eastAsia="zh-CN"/>
              </w:rPr>
            </w:pPr>
            <w:del w:id="857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61B6DE81" w14:textId="33C522F8" w:rsidR="002369BC" w:rsidDel="00286105" w:rsidRDefault="002369BC" w:rsidP="00E91367">
            <w:pPr>
              <w:pStyle w:val="TAC"/>
              <w:rPr>
                <w:del w:id="85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F82EA0F" w14:textId="2CDB5F48" w:rsidR="002369BC" w:rsidDel="00286105" w:rsidRDefault="002369BC" w:rsidP="00E91367">
            <w:pPr>
              <w:pStyle w:val="TAC"/>
              <w:rPr>
                <w:del w:id="85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C5A0A35" w14:textId="76E3292A" w:rsidR="002369BC" w:rsidDel="00286105" w:rsidRDefault="002369BC" w:rsidP="00E91367">
            <w:pPr>
              <w:pStyle w:val="TAC"/>
              <w:rPr>
                <w:del w:id="86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546550A" w14:textId="03AF3290" w:rsidR="002369BC" w:rsidDel="00286105" w:rsidRDefault="002369BC" w:rsidP="00E91367">
            <w:pPr>
              <w:pStyle w:val="TAC"/>
              <w:rPr>
                <w:del w:id="86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6394CE8" w14:textId="73336CFD" w:rsidR="002369BC" w:rsidDel="00286105" w:rsidRDefault="002369BC" w:rsidP="00E91367">
            <w:pPr>
              <w:pStyle w:val="TAC"/>
              <w:rPr>
                <w:del w:id="86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F4825D0" w14:textId="16E92C56" w:rsidR="002369BC" w:rsidDel="00286105" w:rsidRDefault="002369BC" w:rsidP="00E91367">
            <w:pPr>
              <w:pStyle w:val="TAC"/>
              <w:rPr>
                <w:del w:id="86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DDF8BFC" w14:textId="0A568DA0" w:rsidR="002369BC" w:rsidDel="00286105" w:rsidRDefault="002369BC" w:rsidP="00E91367">
            <w:pPr>
              <w:pStyle w:val="TAC"/>
              <w:rPr>
                <w:del w:id="86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409F9D9" w14:textId="3583F750" w:rsidR="002369BC" w:rsidDel="00286105" w:rsidRDefault="002369BC" w:rsidP="00E91367">
            <w:pPr>
              <w:pStyle w:val="TAC"/>
              <w:rPr>
                <w:del w:id="86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DC2AF42" w14:textId="22B376C8" w:rsidR="002369BC" w:rsidDel="00286105" w:rsidRDefault="002369BC" w:rsidP="00E91367">
            <w:pPr>
              <w:pStyle w:val="TAC"/>
              <w:rPr>
                <w:del w:id="86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0CA3E03" w14:textId="59E08B68" w:rsidR="002369BC" w:rsidDel="00286105" w:rsidRDefault="002369BC" w:rsidP="00E91367">
            <w:pPr>
              <w:pStyle w:val="TAC"/>
              <w:rPr>
                <w:del w:id="867" w:author="Ericsson User In meeting Tuesday" w:date="2020-10-13T14:53:00Z"/>
                <w:lang w:eastAsia="zh-CN"/>
              </w:rPr>
            </w:pPr>
          </w:p>
        </w:tc>
      </w:tr>
      <w:tr w:rsidR="002369BC" w:rsidDel="00286105" w14:paraId="61B12C04" w14:textId="107BAC96" w:rsidTr="00E91367">
        <w:trPr>
          <w:cantSplit/>
          <w:trHeight w:val="191"/>
          <w:del w:id="868" w:author="Ericsson User In meeting Tuesday" w:date="2020-10-13T14:53:00Z"/>
        </w:trPr>
        <w:tc>
          <w:tcPr>
            <w:tcW w:w="1215" w:type="dxa"/>
            <w:vAlign w:val="center"/>
          </w:tcPr>
          <w:p w14:paraId="343D7B6B" w14:textId="2D91D1B6" w:rsidR="002369BC" w:rsidDel="00286105" w:rsidRDefault="002369BC" w:rsidP="00E91367">
            <w:pPr>
              <w:pStyle w:val="TAC"/>
              <w:rPr>
                <w:del w:id="869" w:author="Ericsson User In meeting Tuesday" w:date="2020-10-13T14:53:00Z"/>
                <w:lang w:val="en-US" w:eastAsia="zh-CN"/>
              </w:rPr>
            </w:pPr>
            <w:del w:id="870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33</w:delText>
              </w:r>
            </w:del>
          </w:p>
        </w:tc>
        <w:tc>
          <w:tcPr>
            <w:tcW w:w="284" w:type="dxa"/>
            <w:vAlign w:val="center"/>
          </w:tcPr>
          <w:p w14:paraId="35B474CA" w14:textId="4E270FBA" w:rsidR="002369BC" w:rsidDel="00286105" w:rsidRDefault="002369BC" w:rsidP="00E91367">
            <w:pPr>
              <w:pStyle w:val="TAC"/>
              <w:rPr>
                <w:del w:id="871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6F136B5" w14:textId="4B933FE4" w:rsidR="002369BC" w:rsidDel="00286105" w:rsidRDefault="002369BC" w:rsidP="00E91367">
            <w:pPr>
              <w:pStyle w:val="TAC"/>
              <w:rPr>
                <w:del w:id="87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ECCA8FA" w14:textId="6B06E830" w:rsidR="002369BC" w:rsidDel="00286105" w:rsidRDefault="002369BC" w:rsidP="00E91367">
            <w:pPr>
              <w:pStyle w:val="TAC"/>
              <w:rPr>
                <w:del w:id="873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1C7B55E4" w14:textId="03067BE4" w:rsidR="002369BC" w:rsidDel="00286105" w:rsidRDefault="002369BC" w:rsidP="00E91367">
            <w:pPr>
              <w:pStyle w:val="TAC"/>
              <w:rPr>
                <w:del w:id="87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29AC1DA" w14:textId="2ACB9672" w:rsidR="002369BC" w:rsidDel="00286105" w:rsidRDefault="002369BC" w:rsidP="00E91367">
            <w:pPr>
              <w:pStyle w:val="TAC"/>
              <w:rPr>
                <w:del w:id="87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60BA09C" w14:textId="5F576B3B" w:rsidR="002369BC" w:rsidDel="00286105" w:rsidRDefault="002369BC" w:rsidP="00E91367">
            <w:pPr>
              <w:pStyle w:val="TAC"/>
              <w:rPr>
                <w:del w:id="87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71D6766" w14:textId="37B9A2C8" w:rsidR="002369BC" w:rsidDel="00286105" w:rsidRDefault="002369BC" w:rsidP="00E91367">
            <w:pPr>
              <w:pStyle w:val="TAC"/>
              <w:rPr>
                <w:del w:id="87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E148F04" w14:textId="67A69F28" w:rsidR="002369BC" w:rsidDel="00286105" w:rsidRDefault="002369BC" w:rsidP="00E91367">
            <w:pPr>
              <w:pStyle w:val="TAC"/>
              <w:rPr>
                <w:del w:id="87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5BF79ED" w14:textId="7E34ACD3" w:rsidR="002369BC" w:rsidDel="00286105" w:rsidRDefault="002369BC" w:rsidP="00E91367">
            <w:pPr>
              <w:pStyle w:val="TAC"/>
              <w:rPr>
                <w:del w:id="87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DB53B09" w14:textId="45D71F0D" w:rsidR="002369BC" w:rsidDel="00286105" w:rsidRDefault="002369BC" w:rsidP="00E91367">
            <w:pPr>
              <w:pStyle w:val="TAC"/>
              <w:rPr>
                <w:del w:id="88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CA69C1D" w14:textId="6A5B5B92" w:rsidR="002369BC" w:rsidDel="00286105" w:rsidRDefault="002369BC" w:rsidP="00E91367">
            <w:pPr>
              <w:pStyle w:val="TAC"/>
              <w:rPr>
                <w:del w:id="881" w:author="Ericsson User In meeting Tuesday" w:date="2020-10-13T14:53:00Z"/>
                <w:lang w:eastAsia="zh-CN"/>
              </w:rPr>
            </w:pPr>
            <w:del w:id="882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2EBFE831" w14:textId="4DD4CF1F" w:rsidR="002369BC" w:rsidDel="00286105" w:rsidRDefault="002369BC" w:rsidP="00E91367">
            <w:pPr>
              <w:pStyle w:val="TAC"/>
              <w:rPr>
                <w:del w:id="88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33B699C" w14:textId="781AC55B" w:rsidR="002369BC" w:rsidDel="00286105" w:rsidRDefault="002369BC" w:rsidP="00E91367">
            <w:pPr>
              <w:pStyle w:val="TAC"/>
              <w:rPr>
                <w:del w:id="88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94F35EC" w14:textId="36121FE2" w:rsidR="002369BC" w:rsidDel="00286105" w:rsidRDefault="002369BC" w:rsidP="00E91367">
            <w:pPr>
              <w:pStyle w:val="TAC"/>
              <w:rPr>
                <w:del w:id="88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ED49E0A" w14:textId="705DE343" w:rsidR="002369BC" w:rsidDel="00286105" w:rsidRDefault="002369BC" w:rsidP="00E91367">
            <w:pPr>
              <w:pStyle w:val="TAC"/>
              <w:rPr>
                <w:del w:id="88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DBFB069" w14:textId="5CE46A17" w:rsidR="002369BC" w:rsidDel="00286105" w:rsidRDefault="002369BC" w:rsidP="00E91367">
            <w:pPr>
              <w:pStyle w:val="TAC"/>
              <w:rPr>
                <w:del w:id="88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DDF90A0" w14:textId="41C6CBCC" w:rsidR="002369BC" w:rsidDel="00286105" w:rsidRDefault="002369BC" w:rsidP="00E91367">
            <w:pPr>
              <w:pStyle w:val="TAC"/>
              <w:rPr>
                <w:del w:id="88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4BC13DB" w14:textId="028529FA" w:rsidR="002369BC" w:rsidDel="00286105" w:rsidRDefault="002369BC" w:rsidP="00E91367">
            <w:pPr>
              <w:pStyle w:val="TAC"/>
              <w:rPr>
                <w:del w:id="88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E528835" w14:textId="49A81FA1" w:rsidR="002369BC" w:rsidDel="00286105" w:rsidRDefault="002369BC" w:rsidP="00E91367">
            <w:pPr>
              <w:pStyle w:val="TAC"/>
              <w:rPr>
                <w:del w:id="89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F403651" w14:textId="51D24C17" w:rsidR="002369BC" w:rsidDel="00286105" w:rsidRDefault="002369BC" w:rsidP="00E91367">
            <w:pPr>
              <w:pStyle w:val="TAC"/>
              <w:rPr>
                <w:del w:id="89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D708BD3" w14:textId="0BBDEEB7" w:rsidR="002369BC" w:rsidDel="00286105" w:rsidRDefault="002369BC" w:rsidP="00E91367">
            <w:pPr>
              <w:pStyle w:val="TAC"/>
              <w:rPr>
                <w:del w:id="892" w:author="Ericsson User In meeting Tuesday" w:date="2020-10-13T14:53:00Z"/>
                <w:lang w:eastAsia="zh-CN"/>
              </w:rPr>
            </w:pPr>
          </w:p>
        </w:tc>
      </w:tr>
      <w:tr w:rsidR="002369BC" w:rsidDel="00286105" w14:paraId="4A986FE5" w14:textId="3595FCDD" w:rsidTr="00E91367">
        <w:trPr>
          <w:cantSplit/>
          <w:trHeight w:val="191"/>
          <w:del w:id="893" w:author="Ericsson User In meeting Tuesday" w:date="2020-10-13T14:53:00Z"/>
        </w:trPr>
        <w:tc>
          <w:tcPr>
            <w:tcW w:w="1215" w:type="dxa"/>
            <w:vAlign w:val="center"/>
          </w:tcPr>
          <w:p w14:paraId="64F273C9" w14:textId="466F1638" w:rsidR="002369BC" w:rsidDel="00286105" w:rsidRDefault="002369BC" w:rsidP="00E91367">
            <w:pPr>
              <w:pStyle w:val="TAC"/>
              <w:rPr>
                <w:del w:id="894" w:author="Ericsson User In meeting Tuesday" w:date="2020-10-13T14:53:00Z"/>
                <w:lang w:val="en-US" w:eastAsia="zh-CN"/>
              </w:rPr>
            </w:pPr>
            <w:del w:id="895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34</w:delText>
              </w:r>
            </w:del>
          </w:p>
        </w:tc>
        <w:tc>
          <w:tcPr>
            <w:tcW w:w="284" w:type="dxa"/>
            <w:vAlign w:val="center"/>
          </w:tcPr>
          <w:p w14:paraId="4450DA29" w14:textId="2EB42EB2" w:rsidR="002369BC" w:rsidDel="00286105" w:rsidRDefault="002369BC" w:rsidP="00E91367">
            <w:pPr>
              <w:pStyle w:val="TAC"/>
              <w:rPr>
                <w:del w:id="896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CCE1F33" w14:textId="51704006" w:rsidR="002369BC" w:rsidDel="00286105" w:rsidRDefault="002369BC" w:rsidP="00E91367">
            <w:pPr>
              <w:pStyle w:val="TAC"/>
              <w:rPr>
                <w:del w:id="89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A8FCC3B" w14:textId="5A550C75" w:rsidR="002369BC" w:rsidDel="00286105" w:rsidRDefault="002369BC" w:rsidP="00E91367">
            <w:pPr>
              <w:pStyle w:val="TAC"/>
              <w:rPr>
                <w:del w:id="898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399AD212" w14:textId="0BCBBC06" w:rsidR="002369BC" w:rsidDel="00286105" w:rsidRDefault="002369BC" w:rsidP="00E91367">
            <w:pPr>
              <w:pStyle w:val="TAC"/>
              <w:rPr>
                <w:del w:id="89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379BFD4" w14:textId="21F8EBA7" w:rsidR="002369BC" w:rsidDel="00286105" w:rsidRDefault="002369BC" w:rsidP="00E91367">
            <w:pPr>
              <w:pStyle w:val="TAC"/>
              <w:rPr>
                <w:del w:id="90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0C0DFD6" w14:textId="6575255B" w:rsidR="002369BC" w:rsidDel="00286105" w:rsidRDefault="002369BC" w:rsidP="00E91367">
            <w:pPr>
              <w:pStyle w:val="TAC"/>
              <w:rPr>
                <w:del w:id="90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257FAF2" w14:textId="5A26FD08" w:rsidR="002369BC" w:rsidDel="00286105" w:rsidRDefault="002369BC" w:rsidP="00E91367">
            <w:pPr>
              <w:pStyle w:val="TAC"/>
              <w:rPr>
                <w:del w:id="90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442E676" w14:textId="24C6081B" w:rsidR="002369BC" w:rsidDel="00286105" w:rsidRDefault="002369BC" w:rsidP="00E91367">
            <w:pPr>
              <w:pStyle w:val="TAC"/>
              <w:rPr>
                <w:del w:id="90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59020D2" w14:textId="5C31B25F" w:rsidR="002369BC" w:rsidDel="00286105" w:rsidRDefault="002369BC" w:rsidP="00E91367">
            <w:pPr>
              <w:pStyle w:val="TAC"/>
              <w:rPr>
                <w:del w:id="90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547FE1E" w14:textId="7994DA0C" w:rsidR="002369BC" w:rsidDel="00286105" w:rsidRDefault="002369BC" w:rsidP="00E91367">
            <w:pPr>
              <w:pStyle w:val="TAC"/>
              <w:rPr>
                <w:del w:id="90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5EC98F7" w14:textId="231FE61D" w:rsidR="002369BC" w:rsidDel="00286105" w:rsidRDefault="002369BC" w:rsidP="00E91367">
            <w:pPr>
              <w:pStyle w:val="TAC"/>
              <w:rPr>
                <w:del w:id="906" w:author="Ericsson User In meeting Tuesday" w:date="2020-10-13T14:53:00Z"/>
                <w:lang w:eastAsia="zh-CN"/>
              </w:rPr>
            </w:pPr>
            <w:del w:id="907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10B5344B" w14:textId="19CBA2C8" w:rsidR="002369BC" w:rsidDel="00286105" w:rsidRDefault="002369BC" w:rsidP="00E91367">
            <w:pPr>
              <w:pStyle w:val="TAC"/>
              <w:rPr>
                <w:del w:id="90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2A3DEC4" w14:textId="343087A2" w:rsidR="002369BC" w:rsidDel="00286105" w:rsidRDefault="002369BC" w:rsidP="00E91367">
            <w:pPr>
              <w:pStyle w:val="TAC"/>
              <w:rPr>
                <w:del w:id="90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3A5BD8D" w14:textId="44D01570" w:rsidR="002369BC" w:rsidDel="00286105" w:rsidRDefault="002369BC" w:rsidP="00E91367">
            <w:pPr>
              <w:pStyle w:val="TAC"/>
              <w:rPr>
                <w:del w:id="91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8659479" w14:textId="7DD33D61" w:rsidR="002369BC" w:rsidDel="00286105" w:rsidRDefault="002369BC" w:rsidP="00E91367">
            <w:pPr>
              <w:pStyle w:val="TAC"/>
              <w:rPr>
                <w:del w:id="91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BFDE662" w14:textId="2BE6AE52" w:rsidR="002369BC" w:rsidDel="00286105" w:rsidRDefault="002369BC" w:rsidP="00E91367">
            <w:pPr>
              <w:pStyle w:val="TAC"/>
              <w:rPr>
                <w:del w:id="91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67C2455" w14:textId="4BBA51D6" w:rsidR="002369BC" w:rsidDel="00286105" w:rsidRDefault="002369BC" w:rsidP="00E91367">
            <w:pPr>
              <w:pStyle w:val="TAC"/>
              <w:rPr>
                <w:del w:id="91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38A858D" w14:textId="45E2549C" w:rsidR="002369BC" w:rsidDel="00286105" w:rsidRDefault="002369BC" w:rsidP="00E91367">
            <w:pPr>
              <w:pStyle w:val="TAC"/>
              <w:rPr>
                <w:del w:id="91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43266A9" w14:textId="16D4C4A8" w:rsidR="002369BC" w:rsidDel="00286105" w:rsidRDefault="002369BC" w:rsidP="00E91367">
            <w:pPr>
              <w:pStyle w:val="TAC"/>
              <w:rPr>
                <w:del w:id="91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C994593" w14:textId="7B892EA7" w:rsidR="002369BC" w:rsidDel="00286105" w:rsidRDefault="002369BC" w:rsidP="00E91367">
            <w:pPr>
              <w:pStyle w:val="TAC"/>
              <w:rPr>
                <w:del w:id="91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F0EECA0" w14:textId="58CFC3C3" w:rsidR="002369BC" w:rsidDel="00286105" w:rsidRDefault="002369BC" w:rsidP="00E91367">
            <w:pPr>
              <w:pStyle w:val="TAC"/>
              <w:rPr>
                <w:del w:id="917" w:author="Ericsson User In meeting Tuesday" w:date="2020-10-13T14:53:00Z"/>
                <w:lang w:eastAsia="zh-CN"/>
              </w:rPr>
            </w:pPr>
          </w:p>
        </w:tc>
      </w:tr>
      <w:tr w:rsidR="002369BC" w:rsidDel="00286105" w14:paraId="38F692AF" w14:textId="1183F8ED" w:rsidTr="00E91367">
        <w:trPr>
          <w:cantSplit/>
          <w:trHeight w:val="191"/>
          <w:del w:id="918" w:author="Ericsson User In meeting Tuesday" w:date="2020-10-13T14:53:00Z"/>
        </w:trPr>
        <w:tc>
          <w:tcPr>
            <w:tcW w:w="1215" w:type="dxa"/>
            <w:vAlign w:val="center"/>
          </w:tcPr>
          <w:p w14:paraId="55097FC1" w14:textId="1B4A6081" w:rsidR="002369BC" w:rsidDel="00286105" w:rsidRDefault="002369BC" w:rsidP="00E91367">
            <w:pPr>
              <w:pStyle w:val="TAC"/>
              <w:rPr>
                <w:del w:id="919" w:author="Ericsson User In meeting Tuesday" w:date="2020-10-13T14:53:00Z"/>
                <w:lang w:val="en-US" w:eastAsia="zh-CN"/>
              </w:rPr>
            </w:pPr>
            <w:del w:id="920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35</w:delText>
              </w:r>
            </w:del>
          </w:p>
        </w:tc>
        <w:tc>
          <w:tcPr>
            <w:tcW w:w="284" w:type="dxa"/>
            <w:vAlign w:val="center"/>
          </w:tcPr>
          <w:p w14:paraId="6876E79A" w14:textId="2E547638" w:rsidR="002369BC" w:rsidDel="00286105" w:rsidRDefault="002369BC" w:rsidP="00E91367">
            <w:pPr>
              <w:pStyle w:val="TAC"/>
              <w:rPr>
                <w:del w:id="921" w:author="Ericsson User In meeting Tuesday" w:date="2020-10-13T14:53:00Z"/>
                <w:lang w:val="en-US" w:eastAsia="zh-CN"/>
              </w:rPr>
            </w:pPr>
            <w:del w:id="922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349FECA4" w14:textId="597A61C7" w:rsidR="002369BC" w:rsidDel="00286105" w:rsidRDefault="002369BC" w:rsidP="00E91367">
            <w:pPr>
              <w:pStyle w:val="TAC"/>
              <w:rPr>
                <w:del w:id="923" w:author="Ericsson User In meeting Tuesday" w:date="2020-10-13T14:53:00Z"/>
                <w:lang w:val="en-US" w:eastAsia="zh-CN"/>
              </w:rPr>
            </w:pPr>
            <w:del w:id="924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7646266B" w14:textId="4705F712" w:rsidR="002369BC" w:rsidDel="00286105" w:rsidRDefault="002369BC" w:rsidP="00E91367">
            <w:pPr>
              <w:pStyle w:val="TAC"/>
              <w:rPr>
                <w:del w:id="925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7C3CC4B6" w14:textId="4AE436F8" w:rsidR="002369BC" w:rsidDel="00286105" w:rsidRDefault="002369BC" w:rsidP="00E91367">
            <w:pPr>
              <w:pStyle w:val="TAC"/>
              <w:rPr>
                <w:del w:id="92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2538569" w14:textId="301DA23C" w:rsidR="002369BC" w:rsidDel="00286105" w:rsidRDefault="002369BC" w:rsidP="00E91367">
            <w:pPr>
              <w:pStyle w:val="TAC"/>
              <w:rPr>
                <w:del w:id="92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931DA66" w14:textId="7BE59EFA" w:rsidR="002369BC" w:rsidDel="00286105" w:rsidRDefault="002369BC" w:rsidP="00E91367">
            <w:pPr>
              <w:pStyle w:val="TAC"/>
              <w:rPr>
                <w:del w:id="92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89438F2" w14:textId="3310CC17" w:rsidR="002369BC" w:rsidDel="00286105" w:rsidRDefault="002369BC" w:rsidP="00E91367">
            <w:pPr>
              <w:pStyle w:val="TAC"/>
              <w:rPr>
                <w:del w:id="92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959771A" w14:textId="26725E28" w:rsidR="002369BC" w:rsidDel="00286105" w:rsidRDefault="002369BC" w:rsidP="00E91367">
            <w:pPr>
              <w:pStyle w:val="TAC"/>
              <w:rPr>
                <w:del w:id="93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83AFC75" w14:textId="0C92E92B" w:rsidR="002369BC" w:rsidDel="00286105" w:rsidRDefault="002369BC" w:rsidP="00E91367">
            <w:pPr>
              <w:pStyle w:val="TAC"/>
              <w:rPr>
                <w:del w:id="93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9F3F070" w14:textId="7B07D8C8" w:rsidR="002369BC" w:rsidDel="00286105" w:rsidRDefault="002369BC" w:rsidP="00E91367">
            <w:pPr>
              <w:pStyle w:val="TAC"/>
              <w:rPr>
                <w:del w:id="93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E5BF405" w14:textId="62B6C239" w:rsidR="002369BC" w:rsidDel="00286105" w:rsidRDefault="002369BC" w:rsidP="00E91367">
            <w:pPr>
              <w:pStyle w:val="TAC"/>
              <w:rPr>
                <w:del w:id="933" w:author="Ericsson User In meeting Tuesday" w:date="2020-10-13T14:53:00Z"/>
                <w:lang w:eastAsia="zh-CN"/>
              </w:rPr>
            </w:pPr>
            <w:del w:id="934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38AD3CE8" w14:textId="1845DDA6" w:rsidR="002369BC" w:rsidDel="00286105" w:rsidRDefault="002369BC" w:rsidP="00E91367">
            <w:pPr>
              <w:pStyle w:val="TAC"/>
              <w:rPr>
                <w:del w:id="93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90668FF" w14:textId="4B54F415" w:rsidR="002369BC" w:rsidDel="00286105" w:rsidRDefault="002369BC" w:rsidP="00E91367">
            <w:pPr>
              <w:pStyle w:val="TAC"/>
              <w:rPr>
                <w:del w:id="93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5F6DAE0" w14:textId="1524AE1C" w:rsidR="002369BC" w:rsidDel="00286105" w:rsidRDefault="002369BC" w:rsidP="00E91367">
            <w:pPr>
              <w:pStyle w:val="TAC"/>
              <w:rPr>
                <w:del w:id="93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A378DDA" w14:textId="3B3831E7" w:rsidR="002369BC" w:rsidDel="00286105" w:rsidRDefault="002369BC" w:rsidP="00E91367">
            <w:pPr>
              <w:pStyle w:val="TAC"/>
              <w:rPr>
                <w:del w:id="93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049D32B" w14:textId="75DF3A90" w:rsidR="002369BC" w:rsidDel="00286105" w:rsidRDefault="002369BC" w:rsidP="00E91367">
            <w:pPr>
              <w:pStyle w:val="TAC"/>
              <w:rPr>
                <w:del w:id="93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B36CC79" w14:textId="0FD6A9BD" w:rsidR="002369BC" w:rsidDel="00286105" w:rsidRDefault="002369BC" w:rsidP="00E91367">
            <w:pPr>
              <w:pStyle w:val="TAC"/>
              <w:rPr>
                <w:del w:id="94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04F0C1C" w14:textId="393A8237" w:rsidR="002369BC" w:rsidDel="00286105" w:rsidRDefault="002369BC" w:rsidP="00E91367">
            <w:pPr>
              <w:pStyle w:val="TAC"/>
              <w:rPr>
                <w:del w:id="94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39052F5" w14:textId="14A2478F" w:rsidR="002369BC" w:rsidDel="00286105" w:rsidRDefault="002369BC" w:rsidP="00E91367">
            <w:pPr>
              <w:pStyle w:val="TAC"/>
              <w:rPr>
                <w:del w:id="94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2CB511B" w14:textId="309FE8AE" w:rsidR="002369BC" w:rsidDel="00286105" w:rsidRDefault="002369BC" w:rsidP="00E91367">
            <w:pPr>
              <w:pStyle w:val="TAC"/>
              <w:rPr>
                <w:del w:id="94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CF332F5" w14:textId="01AE29BD" w:rsidR="002369BC" w:rsidDel="00286105" w:rsidRDefault="002369BC" w:rsidP="00E91367">
            <w:pPr>
              <w:pStyle w:val="TAC"/>
              <w:rPr>
                <w:del w:id="944" w:author="Ericsson User In meeting Tuesday" w:date="2020-10-13T14:53:00Z"/>
                <w:lang w:eastAsia="zh-CN"/>
              </w:rPr>
            </w:pPr>
          </w:p>
        </w:tc>
      </w:tr>
      <w:tr w:rsidR="002369BC" w:rsidDel="00286105" w14:paraId="5C44FD3B" w14:textId="07528B8F" w:rsidTr="00E91367">
        <w:trPr>
          <w:cantSplit/>
          <w:trHeight w:val="191"/>
          <w:del w:id="945" w:author="Ericsson User In meeting Tuesday" w:date="2020-10-13T14:53:00Z"/>
        </w:trPr>
        <w:tc>
          <w:tcPr>
            <w:tcW w:w="1215" w:type="dxa"/>
            <w:vAlign w:val="center"/>
          </w:tcPr>
          <w:p w14:paraId="66660775" w14:textId="5BBA353D" w:rsidR="002369BC" w:rsidDel="00286105" w:rsidRDefault="002369BC" w:rsidP="00E91367">
            <w:pPr>
              <w:pStyle w:val="TAC"/>
              <w:rPr>
                <w:del w:id="946" w:author="Ericsson User In meeting Tuesday" w:date="2020-10-13T14:53:00Z"/>
                <w:lang w:val="en-US" w:eastAsia="zh-CN"/>
              </w:rPr>
            </w:pPr>
            <w:del w:id="947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36</w:delText>
              </w:r>
            </w:del>
          </w:p>
        </w:tc>
        <w:tc>
          <w:tcPr>
            <w:tcW w:w="284" w:type="dxa"/>
            <w:vAlign w:val="center"/>
          </w:tcPr>
          <w:p w14:paraId="73390312" w14:textId="119948E5" w:rsidR="002369BC" w:rsidDel="00286105" w:rsidRDefault="002369BC" w:rsidP="00E91367">
            <w:pPr>
              <w:pStyle w:val="TAC"/>
              <w:rPr>
                <w:del w:id="948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D37B522" w14:textId="408E239A" w:rsidR="002369BC" w:rsidDel="00286105" w:rsidRDefault="002369BC" w:rsidP="00E91367">
            <w:pPr>
              <w:pStyle w:val="TAC"/>
              <w:rPr>
                <w:del w:id="94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D2CD343" w14:textId="27F89D71" w:rsidR="002369BC" w:rsidDel="00286105" w:rsidRDefault="002369BC" w:rsidP="00E91367">
            <w:pPr>
              <w:pStyle w:val="TAC"/>
              <w:rPr>
                <w:del w:id="950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0BB17933" w14:textId="07BCD15E" w:rsidR="002369BC" w:rsidDel="00286105" w:rsidRDefault="002369BC" w:rsidP="00E91367">
            <w:pPr>
              <w:pStyle w:val="TAC"/>
              <w:rPr>
                <w:del w:id="95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283546C" w14:textId="71B8CA67" w:rsidR="002369BC" w:rsidDel="00286105" w:rsidRDefault="002369BC" w:rsidP="00E91367">
            <w:pPr>
              <w:pStyle w:val="TAC"/>
              <w:rPr>
                <w:del w:id="95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34A843B" w14:textId="5939C7A7" w:rsidR="002369BC" w:rsidDel="00286105" w:rsidRDefault="002369BC" w:rsidP="00E91367">
            <w:pPr>
              <w:pStyle w:val="TAC"/>
              <w:rPr>
                <w:del w:id="95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CBFB2D7" w14:textId="18AD43C9" w:rsidR="002369BC" w:rsidDel="00286105" w:rsidRDefault="002369BC" w:rsidP="00E91367">
            <w:pPr>
              <w:pStyle w:val="TAC"/>
              <w:rPr>
                <w:del w:id="95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13C88B2" w14:textId="4A0E41FF" w:rsidR="002369BC" w:rsidDel="00286105" w:rsidRDefault="002369BC" w:rsidP="00E91367">
            <w:pPr>
              <w:pStyle w:val="TAC"/>
              <w:rPr>
                <w:del w:id="95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A54DD0B" w14:textId="2006B485" w:rsidR="002369BC" w:rsidDel="00286105" w:rsidRDefault="002369BC" w:rsidP="00E91367">
            <w:pPr>
              <w:pStyle w:val="TAC"/>
              <w:rPr>
                <w:del w:id="95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4B0DAAC" w14:textId="3C4826D6" w:rsidR="002369BC" w:rsidDel="00286105" w:rsidRDefault="002369BC" w:rsidP="00E91367">
            <w:pPr>
              <w:pStyle w:val="TAC"/>
              <w:rPr>
                <w:del w:id="95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FC1ACB6" w14:textId="1769620C" w:rsidR="002369BC" w:rsidDel="00286105" w:rsidRDefault="002369BC" w:rsidP="00E91367">
            <w:pPr>
              <w:pStyle w:val="TAC"/>
              <w:rPr>
                <w:del w:id="958" w:author="Ericsson User In meeting Tuesday" w:date="2020-10-13T14:53:00Z"/>
                <w:lang w:eastAsia="zh-CN"/>
              </w:rPr>
            </w:pPr>
            <w:del w:id="959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340B8CBF" w14:textId="40E319FC" w:rsidR="002369BC" w:rsidDel="00286105" w:rsidRDefault="002369BC" w:rsidP="00E91367">
            <w:pPr>
              <w:pStyle w:val="TAC"/>
              <w:rPr>
                <w:del w:id="96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A2351EE" w14:textId="6368B827" w:rsidR="002369BC" w:rsidDel="00286105" w:rsidRDefault="002369BC" w:rsidP="00E91367">
            <w:pPr>
              <w:pStyle w:val="TAC"/>
              <w:rPr>
                <w:del w:id="96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80AE96E" w14:textId="436DA7AE" w:rsidR="002369BC" w:rsidDel="00286105" w:rsidRDefault="002369BC" w:rsidP="00E91367">
            <w:pPr>
              <w:pStyle w:val="TAC"/>
              <w:rPr>
                <w:del w:id="96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5AA1639" w14:textId="60C68D2F" w:rsidR="002369BC" w:rsidDel="00286105" w:rsidRDefault="002369BC" w:rsidP="00E91367">
            <w:pPr>
              <w:pStyle w:val="TAC"/>
              <w:rPr>
                <w:del w:id="96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9236CE2" w14:textId="3C232F26" w:rsidR="002369BC" w:rsidDel="00286105" w:rsidRDefault="002369BC" w:rsidP="00E91367">
            <w:pPr>
              <w:pStyle w:val="TAC"/>
              <w:rPr>
                <w:del w:id="96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F1514AF" w14:textId="2CD48DF0" w:rsidR="002369BC" w:rsidDel="00286105" w:rsidRDefault="002369BC" w:rsidP="00E91367">
            <w:pPr>
              <w:pStyle w:val="TAC"/>
              <w:rPr>
                <w:del w:id="96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6C75DB5" w14:textId="7155EE73" w:rsidR="002369BC" w:rsidDel="00286105" w:rsidRDefault="002369BC" w:rsidP="00E91367">
            <w:pPr>
              <w:pStyle w:val="TAC"/>
              <w:rPr>
                <w:del w:id="96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962C450" w14:textId="08A9AFCF" w:rsidR="002369BC" w:rsidDel="00286105" w:rsidRDefault="002369BC" w:rsidP="00E91367">
            <w:pPr>
              <w:pStyle w:val="TAC"/>
              <w:rPr>
                <w:del w:id="96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D122FEB" w14:textId="70CA5FC1" w:rsidR="002369BC" w:rsidDel="00286105" w:rsidRDefault="002369BC" w:rsidP="00E91367">
            <w:pPr>
              <w:pStyle w:val="TAC"/>
              <w:rPr>
                <w:del w:id="96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DC511B5" w14:textId="1EC85ADD" w:rsidR="002369BC" w:rsidDel="00286105" w:rsidRDefault="002369BC" w:rsidP="00E91367">
            <w:pPr>
              <w:pStyle w:val="TAC"/>
              <w:rPr>
                <w:del w:id="969" w:author="Ericsson User In meeting Tuesday" w:date="2020-10-13T14:53:00Z"/>
                <w:lang w:eastAsia="zh-CN"/>
              </w:rPr>
            </w:pPr>
          </w:p>
        </w:tc>
      </w:tr>
      <w:tr w:rsidR="002369BC" w:rsidDel="00286105" w14:paraId="3207F717" w14:textId="110665BB" w:rsidTr="00E91367">
        <w:trPr>
          <w:cantSplit/>
          <w:trHeight w:val="191"/>
          <w:del w:id="970" w:author="Ericsson User In meeting Tuesday" w:date="2020-10-13T14:53:00Z"/>
        </w:trPr>
        <w:tc>
          <w:tcPr>
            <w:tcW w:w="1215" w:type="dxa"/>
            <w:vAlign w:val="center"/>
          </w:tcPr>
          <w:p w14:paraId="5DB3AE47" w14:textId="6AFCFC9B" w:rsidR="002369BC" w:rsidDel="00286105" w:rsidRDefault="002369BC" w:rsidP="00E91367">
            <w:pPr>
              <w:pStyle w:val="TAC"/>
              <w:rPr>
                <w:del w:id="971" w:author="Ericsson User In meeting Tuesday" w:date="2020-10-13T14:53:00Z"/>
                <w:lang w:val="en-US" w:eastAsia="zh-CN"/>
              </w:rPr>
            </w:pPr>
            <w:del w:id="972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37</w:delText>
              </w:r>
            </w:del>
          </w:p>
        </w:tc>
        <w:tc>
          <w:tcPr>
            <w:tcW w:w="284" w:type="dxa"/>
            <w:vAlign w:val="center"/>
          </w:tcPr>
          <w:p w14:paraId="5131BE92" w14:textId="0673BB80" w:rsidR="002369BC" w:rsidDel="00286105" w:rsidRDefault="002369BC" w:rsidP="00E91367">
            <w:pPr>
              <w:pStyle w:val="TAC"/>
              <w:rPr>
                <w:del w:id="973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C68CCA3" w14:textId="20ECD446" w:rsidR="002369BC" w:rsidDel="00286105" w:rsidRDefault="002369BC" w:rsidP="00E91367">
            <w:pPr>
              <w:pStyle w:val="TAC"/>
              <w:rPr>
                <w:del w:id="974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B7F951B" w14:textId="389852CD" w:rsidR="002369BC" w:rsidDel="00286105" w:rsidRDefault="002369BC" w:rsidP="00E91367">
            <w:pPr>
              <w:pStyle w:val="TAC"/>
              <w:rPr>
                <w:del w:id="975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48880B71" w14:textId="46AD665A" w:rsidR="002369BC" w:rsidDel="00286105" w:rsidRDefault="002369BC" w:rsidP="00E91367">
            <w:pPr>
              <w:pStyle w:val="TAC"/>
              <w:rPr>
                <w:del w:id="97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62BD7B4" w14:textId="053C6969" w:rsidR="002369BC" w:rsidDel="00286105" w:rsidRDefault="002369BC" w:rsidP="00E91367">
            <w:pPr>
              <w:pStyle w:val="TAC"/>
              <w:rPr>
                <w:del w:id="97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AFECC35" w14:textId="79A48508" w:rsidR="002369BC" w:rsidDel="00286105" w:rsidRDefault="002369BC" w:rsidP="00E91367">
            <w:pPr>
              <w:pStyle w:val="TAC"/>
              <w:rPr>
                <w:del w:id="97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BED19D2" w14:textId="37908456" w:rsidR="002369BC" w:rsidDel="00286105" w:rsidRDefault="002369BC" w:rsidP="00E91367">
            <w:pPr>
              <w:pStyle w:val="TAC"/>
              <w:rPr>
                <w:del w:id="97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2045DD6" w14:textId="3E31979B" w:rsidR="002369BC" w:rsidDel="00286105" w:rsidRDefault="002369BC" w:rsidP="00E91367">
            <w:pPr>
              <w:pStyle w:val="TAC"/>
              <w:rPr>
                <w:del w:id="98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C90BEB3" w14:textId="0F91F046" w:rsidR="002369BC" w:rsidDel="00286105" w:rsidRDefault="002369BC" w:rsidP="00E91367">
            <w:pPr>
              <w:pStyle w:val="TAC"/>
              <w:rPr>
                <w:del w:id="98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7F0987E" w14:textId="6CBB7489" w:rsidR="002369BC" w:rsidDel="00286105" w:rsidRDefault="002369BC" w:rsidP="00E91367">
            <w:pPr>
              <w:pStyle w:val="TAC"/>
              <w:rPr>
                <w:del w:id="98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416EDD7" w14:textId="3CA74A62" w:rsidR="002369BC" w:rsidDel="00286105" w:rsidRDefault="002369BC" w:rsidP="00E91367">
            <w:pPr>
              <w:pStyle w:val="TAC"/>
              <w:rPr>
                <w:del w:id="983" w:author="Ericsson User In meeting Tuesday" w:date="2020-10-13T14:53:00Z"/>
                <w:lang w:eastAsia="zh-CN"/>
              </w:rPr>
            </w:pPr>
            <w:del w:id="984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2EAF49AB" w14:textId="78DD7554" w:rsidR="002369BC" w:rsidDel="00286105" w:rsidRDefault="002369BC" w:rsidP="00E91367">
            <w:pPr>
              <w:pStyle w:val="TAC"/>
              <w:rPr>
                <w:del w:id="98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5A9E2A4" w14:textId="6E9DEF50" w:rsidR="002369BC" w:rsidRPr="00D4433E" w:rsidDel="00286105" w:rsidRDefault="002369BC" w:rsidP="00E91367">
            <w:pPr>
              <w:pStyle w:val="TAC"/>
              <w:rPr>
                <w:del w:id="986" w:author="Ericsson User In meeting Tuesday" w:date="2020-10-13T14:53:00Z"/>
                <w:rFonts w:eastAsia="SimSun"/>
                <w:lang w:eastAsia="zh-CN"/>
              </w:rPr>
            </w:pPr>
            <w:del w:id="987" w:author="Ericsson User In meeting Tuesday" w:date="2020-10-13T14:53:00Z">
              <w:r w:rsidRPr="00E735C5" w:rsidDel="00286105">
                <w:rPr>
                  <w:rFonts w:eastAsia="SimSun"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316865ED" w14:textId="3BF2B750" w:rsidR="002369BC" w:rsidDel="00286105" w:rsidRDefault="002369BC" w:rsidP="00E91367">
            <w:pPr>
              <w:pStyle w:val="TAC"/>
              <w:rPr>
                <w:del w:id="98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D1AFF5B" w14:textId="696F5D97" w:rsidR="002369BC" w:rsidDel="00286105" w:rsidRDefault="002369BC" w:rsidP="00E91367">
            <w:pPr>
              <w:pStyle w:val="TAC"/>
              <w:rPr>
                <w:del w:id="98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FC2F9C2" w14:textId="7066486A" w:rsidR="002369BC" w:rsidDel="00286105" w:rsidRDefault="002369BC" w:rsidP="00E91367">
            <w:pPr>
              <w:pStyle w:val="TAC"/>
              <w:rPr>
                <w:del w:id="99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5F46E0D" w14:textId="1EF4ED31" w:rsidR="002369BC" w:rsidDel="00286105" w:rsidRDefault="002369BC" w:rsidP="00E91367">
            <w:pPr>
              <w:pStyle w:val="TAC"/>
              <w:rPr>
                <w:del w:id="99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D2EDC1D" w14:textId="353C2CD2" w:rsidR="002369BC" w:rsidDel="00286105" w:rsidRDefault="002369BC" w:rsidP="00E91367">
            <w:pPr>
              <w:pStyle w:val="TAC"/>
              <w:rPr>
                <w:del w:id="99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9BF13E3" w14:textId="60903AB8" w:rsidR="002369BC" w:rsidDel="00286105" w:rsidRDefault="002369BC" w:rsidP="00E91367">
            <w:pPr>
              <w:pStyle w:val="TAC"/>
              <w:rPr>
                <w:del w:id="99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26AACA8" w14:textId="18299B29" w:rsidR="002369BC" w:rsidDel="00286105" w:rsidRDefault="002369BC" w:rsidP="00E91367">
            <w:pPr>
              <w:pStyle w:val="TAC"/>
              <w:rPr>
                <w:del w:id="99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16E5D8E" w14:textId="0F32201B" w:rsidR="002369BC" w:rsidDel="00286105" w:rsidRDefault="002369BC" w:rsidP="00E91367">
            <w:pPr>
              <w:pStyle w:val="TAC"/>
              <w:rPr>
                <w:del w:id="995" w:author="Ericsson User In meeting Tuesday" w:date="2020-10-13T14:53:00Z"/>
                <w:lang w:eastAsia="zh-CN"/>
              </w:rPr>
            </w:pPr>
          </w:p>
        </w:tc>
      </w:tr>
      <w:tr w:rsidR="002369BC" w:rsidDel="00286105" w14:paraId="10393637" w14:textId="5239F9B0" w:rsidTr="00E91367">
        <w:trPr>
          <w:cantSplit/>
          <w:trHeight w:val="191"/>
          <w:del w:id="996" w:author="Ericsson User In meeting Tuesday" w:date="2020-10-13T14:53:00Z"/>
        </w:trPr>
        <w:tc>
          <w:tcPr>
            <w:tcW w:w="1215" w:type="dxa"/>
            <w:vAlign w:val="center"/>
          </w:tcPr>
          <w:p w14:paraId="769EF369" w14:textId="784CD4C9" w:rsidR="002369BC" w:rsidDel="00286105" w:rsidRDefault="002369BC" w:rsidP="00E91367">
            <w:pPr>
              <w:pStyle w:val="TAC"/>
              <w:rPr>
                <w:del w:id="997" w:author="Ericsson User In meeting Tuesday" w:date="2020-10-13T14:53:00Z"/>
                <w:lang w:val="en-US" w:eastAsia="zh-CN"/>
              </w:rPr>
            </w:pPr>
            <w:del w:id="998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38</w:delText>
              </w:r>
            </w:del>
          </w:p>
        </w:tc>
        <w:tc>
          <w:tcPr>
            <w:tcW w:w="284" w:type="dxa"/>
            <w:vAlign w:val="center"/>
          </w:tcPr>
          <w:p w14:paraId="4AECFCFA" w14:textId="368C1177" w:rsidR="002369BC" w:rsidDel="00286105" w:rsidRDefault="002369BC" w:rsidP="00E91367">
            <w:pPr>
              <w:pStyle w:val="TAC"/>
              <w:rPr>
                <w:del w:id="99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0B1EA27" w14:textId="3686D22E" w:rsidR="002369BC" w:rsidDel="00286105" w:rsidRDefault="002369BC" w:rsidP="00E91367">
            <w:pPr>
              <w:pStyle w:val="TAC"/>
              <w:rPr>
                <w:del w:id="1000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47079CA" w14:textId="6D3A0148" w:rsidR="002369BC" w:rsidDel="00286105" w:rsidRDefault="002369BC" w:rsidP="00E91367">
            <w:pPr>
              <w:pStyle w:val="TAC"/>
              <w:rPr>
                <w:del w:id="1001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29FD06E3" w14:textId="65500770" w:rsidR="002369BC" w:rsidDel="00286105" w:rsidRDefault="002369BC" w:rsidP="00E91367">
            <w:pPr>
              <w:pStyle w:val="TAC"/>
              <w:rPr>
                <w:del w:id="100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AFE02DC" w14:textId="4A3A3D43" w:rsidR="002369BC" w:rsidDel="00286105" w:rsidRDefault="002369BC" w:rsidP="00E91367">
            <w:pPr>
              <w:pStyle w:val="TAC"/>
              <w:rPr>
                <w:del w:id="100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DC0AE4E" w14:textId="374D0A8F" w:rsidR="002369BC" w:rsidDel="00286105" w:rsidRDefault="002369BC" w:rsidP="00E91367">
            <w:pPr>
              <w:pStyle w:val="TAC"/>
              <w:rPr>
                <w:del w:id="100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3EBADE4" w14:textId="219AD3E9" w:rsidR="002369BC" w:rsidDel="00286105" w:rsidRDefault="002369BC" w:rsidP="00E91367">
            <w:pPr>
              <w:pStyle w:val="TAC"/>
              <w:rPr>
                <w:del w:id="100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37AEF94" w14:textId="4BC061D1" w:rsidR="002369BC" w:rsidDel="00286105" w:rsidRDefault="002369BC" w:rsidP="00E91367">
            <w:pPr>
              <w:pStyle w:val="TAC"/>
              <w:rPr>
                <w:del w:id="100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E45BBE2" w14:textId="2E757667" w:rsidR="002369BC" w:rsidDel="00286105" w:rsidRDefault="002369BC" w:rsidP="00E91367">
            <w:pPr>
              <w:pStyle w:val="TAC"/>
              <w:rPr>
                <w:del w:id="100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445B302" w14:textId="6B4C2156" w:rsidR="002369BC" w:rsidDel="00286105" w:rsidRDefault="002369BC" w:rsidP="00E91367">
            <w:pPr>
              <w:pStyle w:val="TAC"/>
              <w:rPr>
                <w:del w:id="100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0F10868" w14:textId="5A1E6C68" w:rsidR="002369BC" w:rsidDel="00286105" w:rsidRDefault="002369BC" w:rsidP="00E91367">
            <w:pPr>
              <w:pStyle w:val="TAC"/>
              <w:rPr>
                <w:del w:id="1009" w:author="Ericsson User In meeting Tuesday" w:date="2020-10-13T14:53:00Z"/>
                <w:lang w:eastAsia="zh-CN"/>
              </w:rPr>
            </w:pPr>
            <w:del w:id="1010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39DC257E" w14:textId="5C31AFBD" w:rsidR="002369BC" w:rsidDel="00286105" w:rsidRDefault="002369BC" w:rsidP="00E91367">
            <w:pPr>
              <w:pStyle w:val="TAC"/>
              <w:rPr>
                <w:del w:id="101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D9736F4" w14:textId="792FDD51" w:rsidR="002369BC" w:rsidDel="00286105" w:rsidRDefault="002369BC" w:rsidP="00E91367">
            <w:pPr>
              <w:pStyle w:val="TAC"/>
              <w:rPr>
                <w:del w:id="101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D240E53" w14:textId="3C4A6FB3" w:rsidR="002369BC" w:rsidDel="00286105" w:rsidRDefault="002369BC" w:rsidP="00E91367">
            <w:pPr>
              <w:pStyle w:val="TAC"/>
              <w:rPr>
                <w:del w:id="101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B465E45" w14:textId="0EAC08DC" w:rsidR="002369BC" w:rsidDel="00286105" w:rsidRDefault="002369BC" w:rsidP="00E91367">
            <w:pPr>
              <w:pStyle w:val="TAC"/>
              <w:rPr>
                <w:del w:id="101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59B47EB" w14:textId="78DCA9CC" w:rsidR="002369BC" w:rsidDel="00286105" w:rsidRDefault="002369BC" w:rsidP="00E91367">
            <w:pPr>
              <w:pStyle w:val="TAC"/>
              <w:rPr>
                <w:del w:id="101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122EDD1" w14:textId="446AFB0F" w:rsidR="002369BC" w:rsidDel="00286105" w:rsidRDefault="002369BC" w:rsidP="00E91367">
            <w:pPr>
              <w:pStyle w:val="TAC"/>
              <w:rPr>
                <w:del w:id="101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40A56E5" w14:textId="24DA5918" w:rsidR="002369BC" w:rsidDel="00286105" w:rsidRDefault="002369BC" w:rsidP="00E91367">
            <w:pPr>
              <w:pStyle w:val="TAC"/>
              <w:rPr>
                <w:del w:id="1017" w:author="Ericsson User In meeting Tuesday" w:date="2020-10-13T14:53:00Z"/>
                <w:lang w:eastAsia="zh-CN"/>
              </w:rPr>
            </w:pPr>
            <w:del w:id="1018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7BB485A6" w14:textId="6798A431" w:rsidR="002369BC" w:rsidDel="00286105" w:rsidRDefault="002369BC" w:rsidP="00E91367">
            <w:pPr>
              <w:pStyle w:val="TAC"/>
              <w:rPr>
                <w:del w:id="101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778382D" w14:textId="65DFC7A9" w:rsidR="002369BC" w:rsidDel="00286105" w:rsidRDefault="002369BC" w:rsidP="00E91367">
            <w:pPr>
              <w:pStyle w:val="TAC"/>
              <w:rPr>
                <w:del w:id="102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A0FEE64" w14:textId="54FB92C2" w:rsidR="002369BC" w:rsidDel="00286105" w:rsidRDefault="002369BC" w:rsidP="00E91367">
            <w:pPr>
              <w:pStyle w:val="TAC"/>
              <w:rPr>
                <w:del w:id="1021" w:author="Ericsson User In meeting Tuesday" w:date="2020-10-13T14:53:00Z"/>
                <w:lang w:eastAsia="zh-CN"/>
              </w:rPr>
            </w:pPr>
          </w:p>
        </w:tc>
      </w:tr>
      <w:tr w:rsidR="002369BC" w:rsidDel="00286105" w14:paraId="5071ECFB" w14:textId="4BF4EB89" w:rsidTr="00E91367">
        <w:trPr>
          <w:cantSplit/>
          <w:trHeight w:val="191"/>
          <w:del w:id="1022" w:author="Ericsson User In meeting Tuesday" w:date="2020-10-13T14:53:00Z"/>
        </w:trPr>
        <w:tc>
          <w:tcPr>
            <w:tcW w:w="1215" w:type="dxa"/>
            <w:vAlign w:val="center"/>
          </w:tcPr>
          <w:p w14:paraId="7DE1A52F" w14:textId="6E005C8D" w:rsidR="002369BC" w:rsidDel="00286105" w:rsidRDefault="002369BC" w:rsidP="00E91367">
            <w:pPr>
              <w:pStyle w:val="TAC"/>
              <w:rPr>
                <w:del w:id="1023" w:author="Ericsson User In meeting Tuesday" w:date="2020-10-13T14:53:00Z"/>
                <w:lang w:val="en-US" w:eastAsia="zh-CN"/>
              </w:rPr>
            </w:pPr>
            <w:del w:id="1024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39</w:delText>
              </w:r>
            </w:del>
          </w:p>
        </w:tc>
        <w:tc>
          <w:tcPr>
            <w:tcW w:w="284" w:type="dxa"/>
            <w:vAlign w:val="center"/>
          </w:tcPr>
          <w:p w14:paraId="548AE7AC" w14:textId="48A6D982" w:rsidR="002369BC" w:rsidDel="00286105" w:rsidRDefault="002369BC" w:rsidP="00E91367">
            <w:pPr>
              <w:pStyle w:val="TAC"/>
              <w:rPr>
                <w:del w:id="1025" w:author="Ericsson User In meeting Tuesday" w:date="2020-10-13T14:53:00Z"/>
                <w:lang w:val="en-US" w:eastAsia="zh-CN"/>
              </w:rPr>
            </w:pPr>
            <w:del w:id="1026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6FE68507" w14:textId="609F16FF" w:rsidR="002369BC" w:rsidDel="00286105" w:rsidRDefault="002369BC" w:rsidP="00E91367">
            <w:pPr>
              <w:pStyle w:val="TAC"/>
              <w:rPr>
                <w:del w:id="1027" w:author="Ericsson User In meeting Tuesday" w:date="2020-10-13T14:53:00Z"/>
                <w:lang w:val="en-US" w:eastAsia="zh-CN"/>
              </w:rPr>
            </w:pPr>
            <w:del w:id="1028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798A4BAF" w14:textId="524216CB" w:rsidR="002369BC" w:rsidDel="00286105" w:rsidRDefault="002369BC" w:rsidP="00E91367">
            <w:pPr>
              <w:pStyle w:val="TAC"/>
              <w:rPr>
                <w:del w:id="102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49867960" w14:textId="4C7141A3" w:rsidR="002369BC" w:rsidDel="00286105" w:rsidRDefault="002369BC" w:rsidP="00E91367">
            <w:pPr>
              <w:pStyle w:val="TAC"/>
              <w:rPr>
                <w:del w:id="103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6EB3B01" w14:textId="2FEFE687" w:rsidR="002369BC" w:rsidDel="00286105" w:rsidRDefault="002369BC" w:rsidP="00E91367">
            <w:pPr>
              <w:pStyle w:val="TAC"/>
              <w:rPr>
                <w:del w:id="103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9437B1E" w14:textId="216B9A7E" w:rsidR="002369BC" w:rsidDel="00286105" w:rsidRDefault="002369BC" w:rsidP="00E91367">
            <w:pPr>
              <w:pStyle w:val="TAC"/>
              <w:rPr>
                <w:del w:id="103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CD6FB00" w14:textId="38129842" w:rsidR="002369BC" w:rsidDel="00286105" w:rsidRDefault="002369BC" w:rsidP="00E91367">
            <w:pPr>
              <w:pStyle w:val="TAC"/>
              <w:rPr>
                <w:del w:id="103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E680552" w14:textId="3C67F691" w:rsidR="002369BC" w:rsidDel="00286105" w:rsidRDefault="002369BC" w:rsidP="00E91367">
            <w:pPr>
              <w:pStyle w:val="TAC"/>
              <w:rPr>
                <w:del w:id="103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7A0D7DC" w14:textId="7B6AE34D" w:rsidR="002369BC" w:rsidDel="00286105" w:rsidRDefault="002369BC" w:rsidP="00E91367">
            <w:pPr>
              <w:pStyle w:val="TAC"/>
              <w:rPr>
                <w:del w:id="103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085C7D3" w14:textId="4E9EFDE1" w:rsidR="002369BC" w:rsidDel="00286105" w:rsidRDefault="002369BC" w:rsidP="00E91367">
            <w:pPr>
              <w:pStyle w:val="TAC"/>
              <w:rPr>
                <w:del w:id="103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74FA644" w14:textId="42065EE3" w:rsidR="002369BC" w:rsidDel="00286105" w:rsidRDefault="002369BC" w:rsidP="00E91367">
            <w:pPr>
              <w:pStyle w:val="TAC"/>
              <w:rPr>
                <w:del w:id="1037" w:author="Ericsson User In meeting Tuesday" w:date="2020-10-13T14:53:00Z"/>
                <w:lang w:eastAsia="zh-CN"/>
              </w:rPr>
            </w:pPr>
            <w:del w:id="1038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45AA7CE2" w14:textId="09730A74" w:rsidR="002369BC" w:rsidDel="00286105" w:rsidRDefault="002369BC" w:rsidP="00E91367">
            <w:pPr>
              <w:pStyle w:val="TAC"/>
              <w:rPr>
                <w:del w:id="103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885BF72" w14:textId="1D64AB68" w:rsidR="002369BC" w:rsidDel="00286105" w:rsidRDefault="002369BC" w:rsidP="00E91367">
            <w:pPr>
              <w:pStyle w:val="TAC"/>
              <w:rPr>
                <w:del w:id="104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E0E4DFB" w14:textId="3A106F27" w:rsidR="002369BC" w:rsidDel="00286105" w:rsidRDefault="002369BC" w:rsidP="00E91367">
            <w:pPr>
              <w:pStyle w:val="TAC"/>
              <w:rPr>
                <w:del w:id="104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5D280A9" w14:textId="2384F1C1" w:rsidR="002369BC" w:rsidDel="00286105" w:rsidRDefault="002369BC" w:rsidP="00E91367">
            <w:pPr>
              <w:pStyle w:val="TAC"/>
              <w:rPr>
                <w:del w:id="104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79E8B37" w14:textId="3E3B30A3" w:rsidR="002369BC" w:rsidDel="00286105" w:rsidRDefault="002369BC" w:rsidP="00E91367">
            <w:pPr>
              <w:pStyle w:val="TAC"/>
              <w:rPr>
                <w:del w:id="104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84FA32F" w14:textId="7FC5A78A" w:rsidR="002369BC" w:rsidDel="00286105" w:rsidRDefault="002369BC" w:rsidP="00E91367">
            <w:pPr>
              <w:pStyle w:val="TAC"/>
              <w:rPr>
                <w:del w:id="104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234129F" w14:textId="5CB96087" w:rsidR="002369BC" w:rsidDel="00286105" w:rsidRDefault="002369BC" w:rsidP="00E91367">
            <w:pPr>
              <w:pStyle w:val="TAC"/>
              <w:rPr>
                <w:del w:id="104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2BB41B7" w14:textId="4EB8FD93" w:rsidR="002369BC" w:rsidDel="00286105" w:rsidRDefault="002369BC" w:rsidP="00E91367">
            <w:pPr>
              <w:pStyle w:val="TAC"/>
              <w:rPr>
                <w:del w:id="104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4D4EF28" w14:textId="29E4C4C6" w:rsidR="002369BC" w:rsidDel="00286105" w:rsidRDefault="002369BC" w:rsidP="00E91367">
            <w:pPr>
              <w:pStyle w:val="TAC"/>
              <w:rPr>
                <w:del w:id="104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7E7BE07" w14:textId="485DA7A3" w:rsidR="002369BC" w:rsidDel="00286105" w:rsidRDefault="002369BC" w:rsidP="00E91367">
            <w:pPr>
              <w:pStyle w:val="TAC"/>
              <w:rPr>
                <w:del w:id="1048" w:author="Ericsson User In meeting Tuesday" w:date="2020-10-13T14:53:00Z"/>
                <w:lang w:eastAsia="zh-CN"/>
              </w:rPr>
            </w:pPr>
          </w:p>
        </w:tc>
      </w:tr>
      <w:tr w:rsidR="002369BC" w:rsidDel="00286105" w14:paraId="2BD3E0E2" w14:textId="3E18EE94" w:rsidTr="00E91367">
        <w:trPr>
          <w:cantSplit/>
          <w:trHeight w:val="191"/>
          <w:del w:id="1049" w:author="Ericsson User In meeting Tuesday" w:date="2020-10-13T14:53:00Z"/>
        </w:trPr>
        <w:tc>
          <w:tcPr>
            <w:tcW w:w="1215" w:type="dxa"/>
            <w:vAlign w:val="center"/>
          </w:tcPr>
          <w:p w14:paraId="3D9D3C3D" w14:textId="345EF361" w:rsidR="002369BC" w:rsidDel="00286105" w:rsidRDefault="002369BC" w:rsidP="00E91367">
            <w:pPr>
              <w:pStyle w:val="TAC"/>
              <w:rPr>
                <w:del w:id="1050" w:author="Ericsson User In meeting Tuesday" w:date="2020-10-13T14:53:00Z"/>
                <w:lang w:val="en-US" w:eastAsia="zh-CN"/>
              </w:rPr>
            </w:pPr>
            <w:del w:id="1051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40</w:delText>
              </w:r>
            </w:del>
          </w:p>
        </w:tc>
        <w:tc>
          <w:tcPr>
            <w:tcW w:w="284" w:type="dxa"/>
            <w:vAlign w:val="center"/>
          </w:tcPr>
          <w:p w14:paraId="541CCEF2" w14:textId="39ABA43C" w:rsidR="002369BC" w:rsidDel="00286105" w:rsidRDefault="002369BC" w:rsidP="00E91367">
            <w:pPr>
              <w:pStyle w:val="TAC"/>
              <w:rPr>
                <w:del w:id="105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03BEB22" w14:textId="08C85D07" w:rsidR="002369BC" w:rsidDel="00286105" w:rsidRDefault="002369BC" w:rsidP="00E91367">
            <w:pPr>
              <w:pStyle w:val="TAC"/>
              <w:rPr>
                <w:del w:id="1053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5B873A8" w14:textId="09A5971C" w:rsidR="002369BC" w:rsidDel="00286105" w:rsidRDefault="002369BC" w:rsidP="00E91367">
            <w:pPr>
              <w:pStyle w:val="TAC"/>
              <w:rPr>
                <w:del w:id="1054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5039DB0F" w14:textId="30A2BE2D" w:rsidR="002369BC" w:rsidDel="00286105" w:rsidRDefault="002369BC" w:rsidP="00E91367">
            <w:pPr>
              <w:pStyle w:val="TAC"/>
              <w:rPr>
                <w:del w:id="105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6959EEC" w14:textId="6E66963E" w:rsidR="002369BC" w:rsidDel="00286105" w:rsidRDefault="002369BC" w:rsidP="00E91367">
            <w:pPr>
              <w:pStyle w:val="TAC"/>
              <w:rPr>
                <w:del w:id="105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4FEA0B8" w14:textId="709EB6D1" w:rsidR="002369BC" w:rsidDel="00286105" w:rsidRDefault="002369BC" w:rsidP="00E91367">
            <w:pPr>
              <w:pStyle w:val="TAC"/>
              <w:rPr>
                <w:del w:id="105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7689CA4" w14:textId="13D85827" w:rsidR="002369BC" w:rsidDel="00286105" w:rsidRDefault="002369BC" w:rsidP="00E91367">
            <w:pPr>
              <w:pStyle w:val="TAC"/>
              <w:rPr>
                <w:del w:id="105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34E2BB4" w14:textId="6DBA9D1E" w:rsidR="002369BC" w:rsidDel="00286105" w:rsidRDefault="002369BC" w:rsidP="00E91367">
            <w:pPr>
              <w:pStyle w:val="TAC"/>
              <w:rPr>
                <w:del w:id="105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8EF500F" w14:textId="2B2A76A5" w:rsidR="002369BC" w:rsidDel="00286105" w:rsidRDefault="002369BC" w:rsidP="00E91367">
            <w:pPr>
              <w:pStyle w:val="TAC"/>
              <w:rPr>
                <w:del w:id="106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FDF4E15" w14:textId="17165D67" w:rsidR="002369BC" w:rsidDel="00286105" w:rsidRDefault="002369BC" w:rsidP="00E91367">
            <w:pPr>
              <w:pStyle w:val="TAC"/>
              <w:rPr>
                <w:del w:id="106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4C3450E" w14:textId="5009FA81" w:rsidR="002369BC" w:rsidDel="00286105" w:rsidRDefault="002369BC" w:rsidP="00E91367">
            <w:pPr>
              <w:pStyle w:val="TAC"/>
              <w:rPr>
                <w:del w:id="106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23D2A98" w14:textId="79447D5A" w:rsidR="002369BC" w:rsidDel="00286105" w:rsidRDefault="002369BC" w:rsidP="00E91367">
            <w:pPr>
              <w:pStyle w:val="TAC"/>
              <w:rPr>
                <w:del w:id="1063" w:author="Ericsson User In meeting Tuesday" w:date="2020-10-13T14:53:00Z"/>
                <w:lang w:eastAsia="zh-CN"/>
              </w:rPr>
            </w:pPr>
            <w:del w:id="1064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7F97AA1C" w14:textId="5389D69D" w:rsidR="002369BC" w:rsidDel="00286105" w:rsidRDefault="002369BC" w:rsidP="00E91367">
            <w:pPr>
              <w:pStyle w:val="TAC"/>
              <w:rPr>
                <w:del w:id="106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865EA68" w14:textId="69FB14AF" w:rsidR="002369BC" w:rsidDel="00286105" w:rsidRDefault="002369BC" w:rsidP="00E91367">
            <w:pPr>
              <w:pStyle w:val="TAC"/>
              <w:rPr>
                <w:del w:id="106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8DEA0D2" w14:textId="60555AA2" w:rsidR="002369BC" w:rsidDel="00286105" w:rsidRDefault="002369BC" w:rsidP="00E91367">
            <w:pPr>
              <w:pStyle w:val="TAC"/>
              <w:rPr>
                <w:del w:id="106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FCCA109" w14:textId="4582E99E" w:rsidR="002369BC" w:rsidDel="00286105" w:rsidRDefault="002369BC" w:rsidP="00E91367">
            <w:pPr>
              <w:pStyle w:val="TAC"/>
              <w:rPr>
                <w:del w:id="106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84A9CC7" w14:textId="4A493A66" w:rsidR="002369BC" w:rsidDel="00286105" w:rsidRDefault="002369BC" w:rsidP="00E91367">
            <w:pPr>
              <w:pStyle w:val="TAC"/>
              <w:rPr>
                <w:del w:id="106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16D5536" w14:textId="76523963" w:rsidR="002369BC" w:rsidDel="00286105" w:rsidRDefault="002369BC" w:rsidP="00E91367">
            <w:pPr>
              <w:pStyle w:val="TAC"/>
              <w:rPr>
                <w:del w:id="107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A6AC710" w14:textId="4B707F1A" w:rsidR="002369BC" w:rsidDel="00286105" w:rsidRDefault="002369BC" w:rsidP="00E91367">
            <w:pPr>
              <w:pStyle w:val="TAC"/>
              <w:rPr>
                <w:del w:id="107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D63B7D5" w14:textId="35C8F744" w:rsidR="002369BC" w:rsidDel="00286105" w:rsidRDefault="002369BC" w:rsidP="00E91367">
            <w:pPr>
              <w:pStyle w:val="TAC"/>
              <w:rPr>
                <w:del w:id="107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5904C82" w14:textId="79C2B7FA" w:rsidR="002369BC" w:rsidDel="00286105" w:rsidRDefault="002369BC" w:rsidP="00E91367">
            <w:pPr>
              <w:pStyle w:val="TAC"/>
              <w:rPr>
                <w:del w:id="1073" w:author="Ericsson User In meeting Tuesday" w:date="2020-10-13T14:53:00Z"/>
                <w:lang w:eastAsia="zh-CN"/>
              </w:rPr>
            </w:pPr>
          </w:p>
        </w:tc>
      </w:tr>
      <w:tr w:rsidR="002369BC" w:rsidDel="00286105" w14:paraId="509CE33F" w14:textId="1026E9A1" w:rsidTr="00E91367">
        <w:trPr>
          <w:cantSplit/>
          <w:trHeight w:val="191"/>
          <w:del w:id="1074" w:author="Ericsson User In meeting Tuesday" w:date="2020-10-13T14:53:00Z"/>
        </w:trPr>
        <w:tc>
          <w:tcPr>
            <w:tcW w:w="1215" w:type="dxa"/>
            <w:vAlign w:val="center"/>
          </w:tcPr>
          <w:p w14:paraId="7A6706C7" w14:textId="61EEDA7C" w:rsidR="002369BC" w:rsidDel="00286105" w:rsidRDefault="002369BC" w:rsidP="00E91367">
            <w:pPr>
              <w:pStyle w:val="TAC"/>
              <w:rPr>
                <w:del w:id="1075" w:author="Ericsson User In meeting Tuesday" w:date="2020-10-13T14:53:00Z"/>
                <w:lang w:val="en-US" w:eastAsia="zh-CN"/>
              </w:rPr>
            </w:pPr>
            <w:del w:id="1076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41</w:delText>
              </w:r>
            </w:del>
          </w:p>
        </w:tc>
        <w:tc>
          <w:tcPr>
            <w:tcW w:w="284" w:type="dxa"/>
            <w:vAlign w:val="center"/>
          </w:tcPr>
          <w:p w14:paraId="5D7C07D6" w14:textId="2340A648" w:rsidR="002369BC" w:rsidDel="00286105" w:rsidRDefault="002369BC" w:rsidP="00E91367">
            <w:pPr>
              <w:pStyle w:val="TAC"/>
              <w:rPr>
                <w:del w:id="107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A458D35" w14:textId="0237ECD4" w:rsidR="002369BC" w:rsidDel="00286105" w:rsidRDefault="002369BC" w:rsidP="00E91367">
            <w:pPr>
              <w:pStyle w:val="TAC"/>
              <w:rPr>
                <w:del w:id="1078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9471CBE" w14:textId="36853E3C" w:rsidR="002369BC" w:rsidDel="00286105" w:rsidRDefault="002369BC" w:rsidP="00E91367">
            <w:pPr>
              <w:pStyle w:val="TAC"/>
              <w:rPr>
                <w:del w:id="107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182693D8" w14:textId="30B146A3" w:rsidR="002369BC" w:rsidDel="00286105" w:rsidRDefault="002369BC" w:rsidP="00E91367">
            <w:pPr>
              <w:pStyle w:val="TAC"/>
              <w:rPr>
                <w:del w:id="108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B0291C0" w14:textId="1BEFA698" w:rsidR="002369BC" w:rsidDel="00286105" w:rsidRDefault="002369BC" w:rsidP="00E91367">
            <w:pPr>
              <w:pStyle w:val="TAC"/>
              <w:rPr>
                <w:del w:id="108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C9E22C7" w14:textId="53D6E4B7" w:rsidR="002369BC" w:rsidDel="00286105" w:rsidRDefault="002369BC" w:rsidP="00E91367">
            <w:pPr>
              <w:pStyle w:val="TAC"/>
              <w:rPr>
                <w:del w:id="108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9A916B0" w14:textId="761135F7" w:rsidR="002369BC" w:rsidDel="00286105" w:rsidRDefault="002369BC" w:rsidP="00E91367">
            <w:pPr>
              <w:pStyle w:val="TAC"/>
              <w:rPr>
                <w:del w:id="108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6D85B72" w14:textId="0D503DBE" w:rsidR="002369BC" w:rsidDel="00286105" w:rsidRDefault="002369BC" w:rsidP="00E91367">
            <w:pPr>
              <w:pStyle w:val="TAC"/>
              <w:rPr>
                <w:del w:id="108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538E169" w14:textId="5A5D62FC" w:rsidR="002369BC" w:rsidDel="00286105" w:rsidRDefault="002369BC" w:rsidP="00E91367">
            <w:pPr>
              <w:pStyle w:val="TAC"/>
              <w:rPr>
                <w:del w:id="108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22C2713" w14:textId="4BAB49E5" w:rsidR="002369BC" w:rsidDel="00286105" w:rsidRDefault="002369BC" w:rsidP="00E91367">
            <w:pPr>
              <w:pStyle w:val="TAC"/>
              <w:rPr>
                <w:del w:id="108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2E3EB01" w14:textId="053EA2B2" w:rsidR="002369BC" w:rsidDel="00286105" w:rsidRDefault="002369BC" w:rsidP="00E91367">
            <w:pPr>
              <w:pStyle w:val="TAC"/>
              <w:rPr>
                <w:del w:id="108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CBB5CCF" w14:textId="0D050A9F" w:rsidR="002369BC" w:rsidDel="00286105" w:rsidRDefault="002369BC" w:rsidP="00E91367">
            <w:pPr>
              <w:pStyle w:val="TAC"/>
              <w:rPr>
                <w:del w:id="1088" w:author="Ericsson User In meeting Tuesday" w:date="2020-10-13T14:53:00Z"/>
                <w:lang w:eastAsia="zh-CN"/>
              </w:rPr>
            </w:pPr>
            <w:del w:id="1089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5AE423B3" w14:textId="157527AB" w:rsidR="002369BC" w:rsidDel="00286105" w:rsidRDefault="002369BC" w:rsidP="00E91367">
            <w:pPr>
              <w:pStyle w:val="TAC"/>
              <w:rPr>
                <w:del w:id="109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D3A7433" w14:textId="4A7F7D8C" w:rsidR="002369BC" w:rsidDel="00286105" w:rsidRDefault="002369BC" w:rsidP="00E91367">
            <w:pPr>
              <w:pStyle w:val="TAC"/>
              <w:rPr>
                <w:del w:id="109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688B121" w14:textId="18004711" w:rsidR="002369BC" w:rsidDel="00286105" w:rsidRDefault="002369BC" w:rsidP="00E91367">
            <w:pPr>
              <w:pStyle w:val="TAC"/>
              <w:rPr>
                <w:del w:id="109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5000859" w14:textId="5DB31D88" w:rsidR="002369BC" w:rsidDel="00286105" w:rsidRDefault="002369BC" w:rsidP="00E91367">
            <w:pPr>
              <w:pStyle w:val="TAC"/>
              <w:rPr>
                <w:del w:id="109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D4CEB23" w14:textId="3B80D9C0" w:rsidR="002369BC" w:rsidDel="00286105" w:rsidRDefault="002369BC" w:rsidP="00E91367">
            <w:pPr>
              <w:pStyle w:val="TAC"/>
              <w:rPr>
                <w:del w:id="109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AE58F62" w14:textId="592E7171" w:rsidR="002369BC" w:rsidDel="00286105" w:rsidRDefault="002369BC" w:rsidP="00E91367">
            <w:pPr>
              <w:pStyle w:val="TAC"/>
              <w:rPr>
                <w:del w:id="109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3BA6B36" w14:textId="65C2DBF5" w:rsidR="002369BC" w:rsidDel="00286105" w:rsidRDefault="002369BC" w:rsidP="00E91367">
            <w:pPr>
              <w:pStyle w:val="TAC"/>
              <w:rPr>
                <w:del w:id="109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1AFAA77" w14:textId="7F7D3305" w:rsidR="002369BC" w:rsidDel="00286105" w:rsidRDefault="002369BC" w:rsidP="00E91367">
            <w:pPr>
              <w:pStyle w:val="TAC"/>
              <w:rPr>
                <w:del w:id="109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B2B8BBE" w14:textId="011B520A" w:rsidR="002369BC" w:rsidDel="00286105" w:rsidRDefault="002369BC" w:rsidP="00E91367">
            <w:pPr>
              <w:pStyle w:val="TAC"/>
              <w:rPr>
                <w:del w:id="1098" w:author="Ericsson User In meeting Tuesday" w:date="2020-10-13T14:53:00Z"/>
                <w:lang w:eastAsia="zh-CN"/>
              </w:rPr>
            </w:pPr>
          </w:p>
        </w:tc>
      </w:tr>
      <w:tr w:rsidR="002369BC" w:rsidDel="00286105" w14:paraId="0EEEBFB9" w14:textId="35AF49E1" w:rsidTr="00E91367">
        <w:trPr>
          <w:cantSplit/>
          <w:trHeight w:val="191"/>
          <w:del w:id="1099" w:author="Ericsson User In meeting Tuesday" w:date="2020-10-13T14:53:00Z"/>
        </w:trPr>
        <w:tc>
          <w:tcPr>
            <w:tcW w:w="1215" w:type="dxa"/>
            <w:vAlign w:val="center"/>
          </w:tcPr>
          <w:p w14:paraId="2DC6BF08" w14:textId="31AF73CA" w:rsidR="002369BC" w:rsidDel="00286105" w:rsidRDefault="002369BC" w:rsidP="00E91367">
            <w:pPr>
              <w:pStyle w:val="TAC"/>
              <w:rPr>
                <w:del w:id="1100" w:author="Ericsson User In meeting Tuesday" w:date="2020-10-13T14:53:00Z"/>
                <w:lang w:val="en-US" w:eastAsia="zh-CN"/>
              </w:rPr>
            </w:pPr>
            <w:del w:id="1101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42</w:delText>
              </w:r>
            </w:del>
          </w:p>
        </w:tc>
        <w:tc>
          <w:tcPr>
            <w:tcW w:w="284" w:type="dxa"/>
            <w:vAlign w:val="center"/>
          </w:tcPr>
          <w:p w14:paraId="3C9B52E6" w14:textId="32F9D49D" w:rsidR="002369BC" w:rsidDel="00286105" w:rsidRDefault="002369BC" w:rsidP="00E91367">
            <w:pPr>
              <w:pStyle w:val="TAC"/>
              <w:rPr>
                <w:del w:id="110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DC815DA" w14:textId="355E68C5" w:rsidR="002369BC" w:rsidDel="00286105" w:rsidRDefault="002369BC" w:rsidP="00E91367">
            <w:pPr>
              <w:pStyle w:val="TAC"/>
              <w:rPr>
                <w:del w:id="1103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FFB0CEE" w14:textId="01E63053" w:rsidR="002369BC" w:rsidDel="00286105" w:rsidRDefault="002369BC" w:rsidP="00E91367">
            <w:pPr>
              <w:pStyle w:val="TAC"/>
              <w:rPr>
                <w:del w:id="1104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0D2C0445" w14:textId="76D8A30F" w:rsidR="002369BC" w:rsidDel="00286105" w:rsidRDefault="002369BC" w:rsidP="00E91367">
            <w:pPr>
              <w:pStyle w:val="TAC"/>
              <w:rPr>
                <w:del w:id="110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CAC7DA4" w14:textId="6FF47E85" w:rsidR="002369BC" w:rsidDel="00286105" w:rsidRDefault="002369BC" w:rsidP="00E91367">
            <w:pPr>
              <w:pStyle w:val="TAC"/>
              <w:rPr>
                <w:del w:id="110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05CEDB9" w14:textId="11A69FD7" w:rsidR="002369BC" w:rsidDel="00286105" w:rsidRDefault="002369BC" w:rsidP="00E91367">
            <w:pPr>
              <w:pStyle w:val="TAC"/>
              <w:rPr>
                <w:del w:id="110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8189078" w14:textId="404EC7C2" w:rsidR="002369BC" w:rsidDel="00286105" w:rsidRDefault="002369BC" w:rsidP="00E91367">
            <w:pPr>
              <w:pStyle w:val="TAC"/>
              <w:rPr>
                <w:del w:id="110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16B499F" w14:textId="29523059" w:rsidR="002369BC" w:rsidDel="00286105" w:rsidRDefault="002369BC" w:rsidP="00E91367">
            <w:pPr>
              <w:pStyle w:val="TAC"/>
              <w:rPr>
                <w:del w:id="110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BF446AE" w14:textId="51159C20" w:rsidR="002369BC" w:rsidDel="00286105" w:rsidRDefault="002369BC" w:rsidP="00E91367">
            <w:pPr>
              <w:pStyle w:val="TAC"/>
              <w:rPr>
                <w:del w:id="111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5486CF6" w14:textId="451350A4" w:rsidR="002369BC" w:rsidDel="00286105" w:rsidRDefault="002369BC" w:rsidP="00E91367">
            <w:pPr>
              <w:pStyle w:val="TAC"/>
              <w:rPr>
                <w:del w:id="111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688D4A3" w14:textId="11097554" w:rsidR="002369BC" w:rsidDel="00286105" w:rsidRDefault="002369BC" w:rsidP="00E91367">
            <w:pPr>
              <w:pStyle w:val="TAC"/>
              <w:rPr>
                <w:del w:id="111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A523EB1" w14:textId="5C0058B1" w:rsidR="002369BC" w:rsidDel="00286105" w:rsidRDefault="002369BC" w:rsidP="00E91367">
            <w:pPr>
              <w:pStyle w:val="TAC"/>
              <w:rPr>
                <w:del w:id="1113" w:author="Ericsson User In meeting Tuesday" w:date="2020-10-13T14:53:00Z"/>
                <w:lang w:eastAsia="zh-CN"/>
              </w:rPr>
            </w:pPr>
            <w:del w:id="1114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603BDF18" w14:textId="145770CB" w:rsidR="002369BC" w:rsidDel="00286105" w:rsidRDefault="002369BC" w:rsidP="00E91367">
            <w:pPr>
              <w:pStyle w:val="TAC"/>
              <w:rPr>
                <w:del w:id="111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3EA90E7" w14:textId="798EE433" w:rsidR="002369BC" w:rsidDel="00286105" w:rsidRDefault="002369BC" w:rsidP="00E91367">
            <w:pPr>
              <w:pStyle w:val="TAC"/>
              <w:rPr>
                <w:del w:id="111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8C5F16C" w14:textId="79D56B2A" w:rsidR="002369BC" w:rsidDel="00286105" w:rsidRDefault="002369BC" w:rsidP="00E91367">
            <w:pPr>
              <w:pStyle w:val="TAC"/>
              <w:rPr>
                <w:del w:id="111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CCB6752" w14:textId="0B7D272B" w:rsidR="002369BC" w:rsidDel="00286105" w:rsidRDefault="002369BC" w:rsidP="00E91367">
            <w:pPr>
              <w:pStyle w:val="TAC"/>
              <w:rPr>
                <w:del w:id="111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2477947" w14:textId="5B54484E" w:rsidR="002369BC" w:rsidDel="00286105" w:rsidRDefault="002369BC" w:rsidP="00E91367">
            <w:pPr>
              <w:pStyle w:val="TAC"/>
              <w:rPr>
                <w:del w:id="111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B044D04" w14:textId="4B66AE34" w:rsidR="002369BC" w:rsidDel="00286105" w:rsidRDefault="002369BC" w:rsidP="00E91367">
            <w:pPr>
              <w:pStyle w:val="TAC"/>
              <w:rPr>
                <w:del w:id="112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F0B8372" w14:textId="3D35E0E0" w:rsidR="002369BC" w:rsidDel="00286105" w:rsidRDefault="002369BC" w:rsidP="00E91367">
            <w:pPr>
              <w:pStyle w:val="TAC"/>
              <w:rPr>
                <w:del w:id="112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7BE82F6" w14:textId="5700BF00" w:rsidR="002369BC" w:rsidDel="00286105" w:rsidRDefault="002369BC" w:rsidP="00E91367">
            <w:pPr>
              <w:pStyle w:val="TAC"/>
              <w:rPr>
                <w:del w:id="112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2B2C2FA" w14:textId="52AC43BB" w:rsidR="002369BC" w:rsidDel="00286105" w:rsidRDefault="002369BC" w:rsidP="00E91367">
            <w:pPr>
              <w:pStyle w:val="TAC"/>
              <w:rPr>
                <w:del w:id="1123" w:author="Ericsson User In meeting Tuesday" w:date="2020-10-13T14:53:00Z"/>
                <w:lang w:eastAsia="zh-CN"/>
              </w:rPr>
            </w:pPr>
          </w:p>
        </w:tc>
      </w:tr>
      <w:tr w:rsidR="002369BC" w:rsidDel="00286105" w14:paraId="128810D2" w14:textId="18DAC285" w:rsidTr="00E91367">
        <w:trPr>
          <w:cantSplit/>
          <w:trHeight w:val="191"/>
          <w:del w:id="1124" w:author="Ericsson User In meeting Tuesday" w:date="2020-10-13T14:53:00Z"/>
        </w:trPr>
        <w:tc>
          <w:tcPr>
            <w:tcW w:w="1215" w:type="dxa"/>
            <w:vAlign w:val="center"/>
          </w:tcPr>
          <w:p w14:paraId="783DD9F2" w14:textId="6BB43674" w:rsidR="002369BC" w:rsidDel="00286105" w:rsidRDefault="002369BC" w:rsidP="00E91367">
            <w:pPr>
              <w:pStyle w:val="TAC"/>
              <w:rPr>
                <w:del w:id="1125" w:author="Ericsson User In meeting Tuesday" w:date="2020-10-13T14:53:00Z"/>
                <w:lang w:val="en-US" w:eastAsia="zh-CN"/>
              </w:rPr>
            </w:pPr>
            <w:del w:id="1126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43</w:delText>
              </w:r>
            </w:del>
          </w:p>
        </w:tc>
        <w:tc>
          <w:tcPr>
            <w:tcW w:w="284" w:type="dxa"/>
            <w:vAlign w:val="center"/>
          </w:tcPr>
          <w:p w14:paraId="77DF0C86" w14:textId="7B99E12B" w:rsidR="002369BC" w:rsidDel="00286105" w:rsidRDefault="002369BC" w:rsidP="00E91367">
            <w:pPr>
              <w:pStyle w:val="TAC"/>
              <w:rPr>
                <w:del w:id="112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2F07B5F" w14:textId="59603784" w:rsidR="002369BC" w:rsidDel="00286105" w:rsidRDefault="002369BC" w:rsidP="00E91367">
            <w:pPr>
              <w:pStyle w:val="TAC"/>
              <w:rPr>
                <w:del w:id="1128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EB9CDBF" w14:textId="5B3E9765" w:rsidR="002369BC" w:rsidDel="00286105" w:rsidRDefault="002369BC" w:rsidP="00E91367">
            <w:pPr>
              <w:pStyle w:val="TAC"/>
              <w:rPr>
                <w:del w:id="112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5916D0E2" w14:textId="0B42F2BC" w:rsidR="002369BC" w:rsidDel="00286105" w:rsidRDefault="002369BC" w:rsidP="00E91367">
            <w:pPr>
              <w:pStyle w:val="TAC"/>
              <w:rPr>
                <w:del w:id="113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B58464A" w14:textId="2266BF23" w:rsidR="002369BC" w:rsidDel="00286105" w:rsidRDefault="002369BC" w:rsidP="00E91367">
            <w:pPr>
              <w:pStyle w:val="TAC"/>
              <w:rPr>
                <w:del w:id="113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48D7D11" w14:textId="5ABF54F7" w:rsidR="002369BC" w:rsidDel="00286105" w:rsidRDefault="002369BC" w:rsidP="00E91367">
            <w:pPr>
              <w:pStyle w:val="TAC"/>
              <w:rPr>
                <w:del w:id="113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303DC81" w14:textId="792B6ADC" w:rsidR="002369BC" w:rsidDel="00286105" w:rsidRDefault="002369BC" w:rsidP="00E91367">
            <w:pPr>
              <w:pStyle w:val="TAC"/>
              <w:rPr>
                <w:del w:id="113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62F06D8" w14:textId="11AF5FAD" w:rsidR="002369BC" w:rsidDel="00286105" w:rsidRDefault="002369BC" w:rsidP="00E91367">
            <w:pPr>
              <w:pStyle w:val="TAC"/>
              <w:rPr>
                <w:del w:id="113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5267F56" w14:textId="0FF63D1A" w:rsidR="002369BC" w:rsidDel="00286105" w:rsidRDefault="002369BC" w:rsidP="00E91367">
            <w:pPr>
              <w:pStyle w:val="TAC"/>
              <w:rPr>
                <w:del w:id="113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0EFCB2E" w14:textId="7492CC55" w:rsidR="002369BC" w:rsidDel="00286105" w:rsidRDefault="002369BC" w:rsidP="00E91367">
            <w:pPr>
              <w:pStyle w:val="TAC"/>
              <w:rPr>
                <w:del w:id="113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A525B62" w14:textId="3EB5DA6E" w:rsidR="002369BC" w:rsidDel="00286105" w:rsidRDefault="002369BC" w:rsidP="00E91367">
            <w:pPr>
              <w:pStyle w:val="TAC"/>
              <w:rPr>
                <w:del w:id="113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48896DE" w14:textId="7481D143" w:rsidR="002369BC" w:rsidDel="00286105" w:rsidRDefault="002369BC" w:rsidP="00E91367">
            <w:pPr>
              <w:pStyle w:val="TAC"/>
              <w:rPr>
                <w:del w:id="1138" w:author="Ericsson User In meeting Tuesday" w:date="2020-10-13T14:53:00Z"/>
                <w:lang w:eastAsia="zh-CN"/>
              </w:rPr>
            </w:pPr>
            <w:del w:id="1139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77109B6F" w14:textId="3345EE8D" w:rsidR="002369BC" w:rsidDel="00286105" w:rsidRDefault="002369BC" w:rsidP="00E91367">
            <w:pPr>
              <w:pStyle w:val="TAC"/>
              <w:rPr>
                <w:del w:id="114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327FAE4" w14:textId="1CDD70C4" w:rsidR="002369BC" w:rsidDel="00286105" w:rsidRDefault="002369BC" w:rsidP="00E91367">
            <w:pPr>
              <w:pStyle w:val="TAC"/>
              <w:rPr>
                <w:del w:id="114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FD0E98D" w14:textId="763BC500" w:rsidR="002369BC" w:rsidDel="00286105" w:rsidRDefault="002369BC" w:rsidP="00E91367">
            <w:pPr>
              <w:pStyle w:val="TAC"/>
              <w:rPr>
                <w:del w:id="114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C9C8F34" w14:textId="6E017ADF" w:rsidR="002369BC" w:rsidDel="00286105" w:rsidRDefault="002369BC" w:rsidP="00E91367">
            <w:pPr>
              <w:pStyle w:val="TAC"/>
              <w:rPr>
                <w:del w:id="114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D2E9496" w14:textId="49D3B02D" w:rsidR="002369BC" w:rsidDel="00286105" w:rsidRDefault="002369BC" w:rsidP="00E91367">
            <w:pPr>
              <w:pStyle w:val="TAC"/>
              <w:rPr>
                <w:del w:id="114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F06F809" w14:textId="591A8F3B" w:rsidR="002369BC" w:rsidDel="00286105" w:rsidRDefault="002369BC" w:rsidP="00E91367">
            <w:pPr>
              <w:pStyle w:val="TAC"/>
              <w:rPr>
                <w:del w:id="114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9665E49" w14:textId="6AF59EF3" w:rsidR="002369BC" w:rsidDel="00286105" w:rsidRDefault="002369BC" w:rsidP="00E91367">
            <w:pPr>
              <w:pStyle w:val="TAC"/>
              <w:rPr>
                <w:del w:id="114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73C21CF" w14:textId="6BDFCC48" w:rsidR="002369BC" w:rsidDel="00286105" w:rsidRDefault="002369BC" w:rsidP="00E91367">
            <w:pPr>
              <w:pStyle w:val="TAC"/>
              <w:rPr>
                <w:del w:id="114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8E9F5D1" w14:textId="03ACD7AD" w:rsidR="002369BC" w:rsidDel="00286105" w:rsidRDefault="002369BC" w:rsidP="00E91367">
            <w:pPr>
              <w:pStyle w:val="TAC"/>
              <w:rPr>
                <w:del w:id="1148" w:author="Ericsson User In meeting Tuesday" w:date="2020-10-13T14:53:00Z"/>
                <w:lang w:eastAsia="zh-CN"/>
              </w:rPr>
            </w:pPr>
          </w:p>
        </w:tc>
      </w:tr>
      <w:tr w:rsidR="002369BC" w:rsidDel="00286105" w14:paraId="0AA5D869" w14:textId="25287E22" w:rsidTr="00E91367">
        <w:trPr>
          <w:cantSplit/>
          <w:trHeight w:val="191"/>
          <w:del w:id="1149" w:author="Ericsson User In meeting Tuesday" w:date="2020-10-13T14:53:00Z"/>
        </w:trPr>
        <w:tc>
          <w:tcPr>
            <w:tcW w:w="1215" w:type="dxa"/>
            <w:vAlign w:val="center"/>
          </w:tcPr>
          <w:p w14:paraId="08F9FD1E" w14:textId="12329D8C" w:rsidR="002369BC" w:rsidDel="00286105" w:rsidRDefault="002369BC" w:rsidP="00E91367">
            <w:pPr>
              <w:pStyle w:val="TAC"/>
              <w:rPr>
                <w:del w:id="1150" w:author="Ericsson User In meeting Tuesday" w:date="2020-10-13T14:53:00Z"/>
                <w:lang w:val="en-US" w:eastAsia="zh-CN"/>
              </w:rPr>
            </w:pPr>
            <w:del w:id="1151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44</w:delText>
              </w:r>
            </w:del>
          </w:p>
        </w:tc>
        <w:tc>
          <w:tcPr>
            <w:tcW w:w="284" w:type="dxa"/>
            <w:vAlign w:val="center"/>
          </w:tcPr>
          <w:p w14:paraId="79701D8B" w14:textId="3AD2CFB0" w:rsidR="002369BC" w:rsidDel="00286105" w:rsidRDefault="002369BC" w:rsidP="00E91367">
            <w:pPr>
              <w:pStyle w:val="TAC"/>
              <w:rPr>
                <w:del w:id="115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D2A5FCC" w14:textId="447665E2" w:rsidR="002369BC" w:rsidDel="00286105" w:rsidRDefault="002369BC" w:rsidP="00E91367">
            <w:pPr>
              <w:pStyle w:val="TAC"/>
              <w:rPr>
                <w:del w:id="1153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DA9EA27" w14:textId="0D2F6BDE" w:rsidR="002369BC" w:rsidDel="00286105" w:rsidRDefault="002369BC" w:rsidP="00E91367">
            <w:pPr>
              <w:pStyle w:val="TAC"/>
              <w:rPr>
                <w:del w:id="1154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3A88BA3A" w14:textId="6F49D22D" w:rsidR="002369BC" w:rsidDel="00286105" w:rsidRDefault="002369BC" w:rsidP="00E91367">
            <w:pPr>
              <w:pStyle w:val="TAC"/>
              <w:rPr>
                <w:del w:id="115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A5D17AA" w14:textId="7E1100D4" w:rsidR="002369BC" w:rsidDel="00286105" w:rsidRDefault="002369BC" w:rsidP="00E91367">
            <w:pPr>
              <w:pStyle w:val="TAC"/>
              <w:rPr>
                <w:del w:id="115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061B15E" w14:textId="6D59C836" w:rsidR="002369BC" w:rsidDel="00286105" w:rsidRDefault="002369BC" w:rsidP="00E91367">
            <w:pPr>
              <w:pStyle w:val="TAC"/>
              <w:rPr>
                <w:del w:id="115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EDE5078" w14:textId="2862C1EB" w:rsidR="002369BC" w:rsidDel="00286105" w:rsidRDefault="002369BC" w:rsidP="00E91367">
            <w:pPr>
              <w:pStyle w:val="TAC"/>
              <w:rPr>
                <w:del w:id="115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1C1E5F5" w14:textId="6FB6296A" w:rsidR="002369BC" w:rsidDel="00286105" w:rsidRDefault="002369BC" w:rsidP="00E91367">
            <w:pPr>
              <w:pStyle w:val="TAC"/>
              <w:rPr>
                <w:del w:id="115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69FC417" w14:textId="3A5FA791" w:rsidR="002369BC" w:rsidDel="00286105" w:rsidRDefault="002369BC" w:rsidP="00E91367">
            <w:pPr>
              <w:pStyle w:val="TAC"/>
              <w:rPr>
                <w:del w:id="116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A328942" w14:textId="02AC3A6C" w:rsidR="002369BC" w:rsidDel="00286105" w:rsidRDefault="002369BC" w:rsidP="00E91367">
            <w:pPr>
              <w:pStyle w:val="TAC"/>
              <w:rPr>
                <w:del w:id="116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FC8A02F" w14:textId="244A056C" w:rsidR="002369BC" w:rsidDel="00286105" w:rsidRDefault="002369BC" w:rsidP="00E91367">
            <w:pPr>
              <w:pStyle w:val="TAC"/>
              <w:rPr>
                <w:del w:id="116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EB62AFA" w14:textId="46BEBEF4" w:rsidR="002369BC" w:rsidDel="00286105" w:rsidRDefault="002369BC" w:rsidP="00E91367">
            <w:pPr>
              <w:pStyle w:val="TAC"/>
              <w:rPr>
                <w:del w:id="116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D9B950F" w14:textId="6FBB88AB" w:rsidR="002369BC" w:rsidDel="00286105" w:rsidRDefault="002369BC" w:rsidP="00E91367">
            <w:pPr>
              <w:pStyle w:val="TAC"/>
              <w:rPr>
                <w:del w:id="1164" w:author="Ericsson User In meeting Tuesday" w:date="2020-10-13T14:53:00Z"/>
                <w:lang w:eastAsia="zh-CN"/>
              </w:rPr>
            </w:pPr>
            <w:del w:id="1165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14B22AEE" w14:textId="0876E902" w:rsidR="002369BC" w:rsidDel="00286105" w:rsidRDefault="002369BC" w:rsidP="00E91367">
            <w:pPr>
              <w:pStyle w:val="TAC"/>
              <w:rPr>
                <w:del w:id="116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225B512" w14:textId="54D59FF5" w:rsidR="002369BC" w:rsidDel="00286105" w:rsidRDefault="002369BC" w:rsidP="00E91367">
            <w:pPr>
              <w:pStyle w:val="TAC"/>
              <w:rPr>
                <w:del w:id="116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BA02764" w14:textId="2266569E" w:rsidR="002369BC" w:rsidDel="00286105" w:rsidRDefault="002369BC" w:rsidP="00E91367">
            <w:pPr>
              <w:pStyle w:val="TAC"/>
              <w:rPr>
                <w:del w:id="116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A13F57A" w14:textId="4B15B25B" w:rsidR="002369BC" w:rsidDel="00286105" w:rsidRDefault="002369BC" w:rsidP="00E91367">
            <w:pPr>
              <w:pStyle w:val="TAC"/>
              <w:rPr>
                <w:del w:id="116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ABD3478" w14:textId="1A68276D" w:rsidR="002369BC" w:rsidDel="00286105" w:rsidRDefault="002369BC" w:rsidP="00E91367">
            <w:pPr>
              <w:pStyle w:val="TAC"/>
              <w:rPr>
                <w:del w:id="117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792AFB1" w14:textId="28BD3653" w:rsidR="002369BC" w:rsidDel="00286105" w:rsidRDefault="002369BC" w:rsidP="00E91367">
            <w:pPr>
              <w:pStyle w:val="TAC"/>
              <w:rPr>
                <w:del w:id="117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16AF9CF" w14:textId="7DD9CAB1" w:rsidR="002369BC" w:rsidDel="00286105" w:rsidRDefault="002369BC" w:rsidP="00E91367">
            <w:pPr>
              <w:pStyle w:val="TAC"/>
              <w:rPr>
                <w:del w:id="117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FFE523D" w14:textId="2741DF83" w:rsidR="002369BC" w:rsidDel="00286105" w:rsidRDefault="002369BC" w:rsidP="00E91367">
            <w:pPr>
              <w:pStyle w:val="TAC"/>
              <w:rPr>
                <w:del w:id="1173" w:author="Ericsson User In meeting Tuesday" w:date="2020-10-13T14:53:00Z"/>
                <w:lang w:eastAsia="zh-CN"/>
              </w:rPr>
            </w:pPr>
          </w:p>
        </w:tc>
      </w:tr>
      <w:tr w:rsidR="002369BC" w:rsidDel="00286105" w14:paraId="233C41AF" w14:textId="0AD70E60" w:rsidTr="00E91367">
        <w:trPr>
          <w:cantSplit/>
          <w:trHeight w:val="191"/>
          <w:del w:id="1174" w:author="Ericsson User In meeting Tuesday" w:date="2020-10-13T14:53:00Z"/>
        </w:trPr>
        <w:tc>
          <w:tcPr>
            <w:tcW w:w="1215" w:type="dxa"/>
            <w:vAlign w:val="center"/>
          </w:tcPr>
          <w:p w14:paraId="176BFD81" w14:textId="28EF5FAE" w:rsidR="002369BC" w:rsidDel="00286105" w:rsidRDefault="002369BC" w:rsidP="00E91367">
            <w:pPr>
              <w:pStyle w:val="TAC"/>
              <w:rPr>
                <w:del w:id="1175" w:author="Ericsson User In meeting Tuesday" w:date="2020-10-13T14:53:00Z"/>
                <w:lang w:val="en-US" w:eastAsia="zh-CN"/>
              </w:rPr>
            </w:pPr>
            <w:del w:id="1176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45</w:delText>
              </w:r>
            </w:del>
          </w:p>
        </w:tc>
        <w:tc>
          <w:tcPr>
            <w:tcW w:w="284" w:type="dxa"/>
            <w:vAlign w:val="center"/>
          </w:tcPr>
          <w:p w14:paraId="24E8EAAC" w14:textId="023662F1" w:rsidR="002369BC" w:rsidDel="00286105" w:rsidRDefault="002369BC" w:rsidP="00E91367">
            <w:pPr>
              <w:pStyle w:val="TAC"/>
              <w:rPr>
                <w:del w:id="117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67F93CA" w14:textId="7B7E6B06" w:rsidR="002369BC" w:rsidDel="00286105" w:rsidRDefault="002369BC" w:rsidP="00E91367">
            <w:pPr>
              <w:pStyle w:val="TAC"/>
              <w:rPr>
                <w:del w:id="1178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75574EA" w14:textId="3BDCBD38" w:rsidR="002369BC" w:rsidDel="00286105" w:rsidRDefault="002369BC" w:rsidP="00E91367">
            <w:pPr>
              <w:pStyle w:val="TAC"/>
              <w:rPr>
                <w:del w:id="117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64730840" w14:textId="1E53D773" w:rsidR="002369BC" w:rsidDel="00286105" w:rsidRDefault="002369BC" w:rsidP="00E91367">
            <w:pPr>
              <w:pStyle w:val="TAC"/>
              <w:rPr>
                <w:del w:id="118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C1077E3" w14:textId="117D22E8" w:rsidR="002369BC" w:rsidDel="00286105" w:rsidRDefault="002369BC" w:rsidP="00E91367">
            <w:pPr>
              <w:pStyle w:val="TAC"/>
              <w:rPr>
                <w:del w:id="118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ED403E1" w14:textId="08B0E6BE" w:rsidR="002369BC" w:rsidDel="00286105" w:rsidRDefault="002369BC" w:rsidP="00E91367">
            <w:pPr>
              <w:pStyle w:val="TAC"/>
              <w:rPr>
                <w:del w:id="118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6A57BFE" w14:textId="0590ACF1" w:rsidR="002369BC" w:rsidDel="00286105" w:rsidRDefault="002369BC" w:rsidP="00E91367">
            <w:pPr>
              <w:pStyle w:val="TAC"/>
              <w:rPr>
                <w:del w:id="118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592B463" w14:textId="1A474995" w:rsidR="002369BC" w:rsidDel="00286105" w:rsidRDefault="002369BC" w:rsidP="00E91367">
            <w:pPr>
              <w:pStyle w:val="TAC"/>
              <w:rPr>
                <w:del w:id="118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81F1036" w14:textId="3BDE9D2A" w:rsidR="002369BC" w:rsidDel="00286105" w:rsidRDefault="002369BC" w:rsidP="00E91367">
            <w:pPr>
              <w:pStyle w:val="TAC"/>
              <w:rPr>
                <w:del w:id="118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ABD9DB7" w14:textId="66402B66" w:rsidR="002369BC" w:rsidDel="00286105" w:rsidRDefault="002369BC" w:rsidP="00E91367">
            <w:pPr>
              <w:pStyle w:val="TAC"/>
              <w:rPr>
                <w:del w:id="118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75854DD" w14:textId="46CDCB69" w:rsidR="002369BC" w:rsidDel="00286105" w:rsidRDefault="002369BC" w:rsidP="00E91367">
            <w:pPr>
              <w:pStyle w:val="TAC"/>
              <w:rPr>
                <w:del w:id="118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2BC84E4" w14:textId="60014F70" w:rsidR="002369BC" w:rsidDel="00286105" w:rsidRDefault="002369BC" w:rsidP="00E91367">
            <w:pPr>
              <w:pStyle w:val="TAC"/>
              <w:rPr>
                <w:del w:id="118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542FA2A" w14:textId="2647B6D3" w:rsidR="002369BC" w:rsidDel="00286105" w:rsidRDefault="002369BC" w:rsidP="00E91367">
            <w:pPr>
              <w:pStyle w:val="TAC"/>
              <w:rPr>
                <w:del w:id="1189" w:author="Ericsson User In meeting Tuesday" w:date="2020-10-13T14:53:00Z"/>
                <w:lang w:eastAsia="zh-CN"/>
              </w:rPr>
            </w:pPr>
            <w:del w:id="1190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05840736" w14:textId="283D9585" w:rsidR="002369BC" w:rsidDel="00286105" w:rsidRDefault="002369BC" w:rsidP="00E91367">
            <w:pPr>
              <w:pStyle w:val="TAC"/>
              <w:rPr>
                <w:del w:id="119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5154FF3" w14:textId="5D9DD320" w:rsidR="002369BC" w:rsidDel="00286105" w:rsidRDefault="002369BC" w:rsidP="00E91367">
            <w:pPr>
              <w:pStyle w:val="TAC"/>
              <w:rPr>
                <w:del w:id="119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DA8F300" w14:textId="0AB95B3A" w:rsidR="002369BC" w:rsidDel="00286105" w:rsidRDefault="002369BC" w:rsidP="00E91367">
            <w:pPr>
              <w:pStyle w:val="TAC"/>
              <w:rPr>
                <w:del w:id="119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57EF2AF" w14:textId="03ED896E" w:rsidR="002369BC" w:rsidDel="00286105" w:rsidRDefault="002369BC" w:rsidP="00E91367">
            <w:pPr>
              <w:pStyle w:val="TAC"/>
              <w:rPr>
                <w:del w:id="119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230F972" w14:textId="4ABDEDC5" w:rsidR="002369BC" w:rsidDel="00286105" w:rsidRDefault="002369BC" w:rsidP="00E91367">
            <w:pPr>
              <w:pStyle w:val="TAC"/>
              <w:rPr>
                <w:del w:id="119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BDE4408" w14:textId="735769DE" w:rsidR="002369BC" w:rsidDel="00286105" w:rsidRDefault="002369BC" w:rsidP="00E91367">
            <w:pPr>
              <w:pStyle w:val="TAC"/>
              <w:rPr>
                <w:del w:id="119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8E4DAE6" w14:textId="7B85588A" w:rsidR="002369BC" w:rsidDel="00286105" w:rsidRDefault="002369BC" w:rsidP="00E91367">
            <w:pPr>
              <w:pStyle w:val="TAC"/>
              <w:rPr>
                <w:del w:id="119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EAE63ED" w14:textId="45A29FBE" w:rsidR="002369BC" w:rsidDel="00286105" w:rsidRDefault="002369BC" w:rsidP="00E91367">
            <w:pPr>
              <w:pStyle w:val="TAC"/>
              <w:rPr>
                <w:del w:id="1198" w:author="Ericsson User In meeting Tuesday" w:date="2020-10-13T14:53:00Z"/>
                <w:lang w:eastAsia="zh-CN"/>
              </w:rPr>
            </w:pPr>
          </w:p>
        </w:tc>
      </w:tr>
      <w:tr w:rsidR="002369BC" w:rsidDel="00286105" w14:paraId="72370BB3" w14:textId="398AB731" w:rsidTr="00E91367">
        <w:trPr>
          <w:cantSplit/>
          <w:trHeight w:val="191"/>
          <w:del w:id="1199" w:author="Ericsson User In meeting Tuesday" w:date="2020-10-13T14:53:00Z"/>
        </w:trPr>
        <w:tc>
          <w:tcPr>
            <w:tcW w:w="1215" w:type="dxa"/>
            <w:vAlign w:val="center"/>
          </w:tcPr>
          <w:p w14:paraId="59B08E18" w14:textId="313A8354" w:rsidR="002369BC" w:rsidDel="00286105" w:rsidRDefault="002369BC" w:rsidP="00E91367">
            <w:pPr>
              <w:pStyle w:val="TAC"/>
              <w:rPr>
                <w:del w:id="1200" w:author="Ericsson User In meeting Tuesday" w:date="2020-10-13T14:53:00Z"/>
                <w:lang w:val="en-US" w:eastAsia="zh-CN"/>
              </w:rPr>
            </w:pPr>
            <w:del w:id="1201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46</w:delText>
              </w:r>
            </w:del>
          </w:p>
        </w:tc>
        <w:tc>
          <w:tcPr>
            <w:tcW w:w="284" w:type="dxa"/>
            <w:vAlign w:val="center"/>
          </w:tcPr>
          <w:p w14:paraId="65481F69" w14:textId="2CCCFCB7" w:rsidR="002369BC" w:rsidDel="00286105" w:rsidRDefault="002369BC" w:rsidP="00E91367">
            <w:pPr>
              <w:pStyle w:val="TAC"/>
              <w:rPr>
                <w:del w:id="120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AE9E02E" w14:textId="4F07D218" w:rsidR="002369BC" w:rsidDel="00286105" w:rsidRDefault="002369BC" w:rsidP="00E91367">
            <w:pPr>
              <w:pStyle w:val="TAC"/>
              <w:rPr>
                <w:del w:id="1203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94A00CE" w14:textId="7A13C5D8" w:rsidR="002369BC" w:rsidDel="00286105" w:rsidRDefault="002369BC" w:rsidP="00E91367">
            <w:pPr>
              <w:pStyle w:val="TAC"/>
              <w:rPr>
                <w:del w:id="1204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470DAC3D" w14:textId="6399FB95" w:rsidR="002369BC" w:rsidDel="00286105" w:rsidRDefault="002369BC" w:rsidP="00E91367">
            <w:pPr>
              <w:pStyle w:val="TAC"/>
              <w:rPr>
                <w:del w:id="120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2956BFC" w14:textId="255576BF" w:rsidR="002369BC" w:rsidDel="00286105" w:rsidRDefault="002369BC" w:rsidP="00E91367">
            <w:pPr>
              <w:pStyle w:val="TAC"/>
              <w:rPr>
                <w:del w:id="120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95C9BDB" w14:textId="5AB93B47" w:rsidR="002369BC" w:rsidDel="00286105" w:rsidRDefault="002369BC" w:rsidP="00E91367">
            <w:pPr>
              <w:pStyle w:val="TAC"/>
              <w:rPr>
                <w:del w:id="120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0D3FD66" w14:textId="0F23EDFC" w:rsidR="002369BC" w:rsidDel="00286105" w:rsidRDefault="002369BC" w:rsidP="00E91367">
            <w:pPr>
              <w:pStyle w:val="TAC"/>
              <w:rPr>
                <w:del w:id="120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FACE78D" w14:textId="706D9231" w:rsidR="002369BC" w:rsidDel="00286105" w:rsidRDefault="002369BC" w:rsidP="00E91367">
            <w:pPr>
              <w:pStyle w:val="TAC"/>
              <w:rPr>
                <w:del w:id="120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73C0097" w14:textId="368E641A" w:rsidR="002369BC" w:rsidDel="00286105" w:rsidRDefault="002369BC" w:rsidP="00E91367">
            <w:pPr>
              <w:pStyle w:val="TAC"/>
              <w:rPr>
                <w:del w:id="121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3EF57C7" w14:textId="0FA30E7E" w:rsidR="002369BC" w:rsidDel="00286105" w:rsidRDefault="002369BC" w:rsidP="00E91367">
            <w:pPr>
              <w:pStyle w:val="TAC"/>
              <w:rPr>
                <w:del w:id="121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0074C9A" w14:textId="7D6FB177" w:rsidR="002369BC" w:rsidDel="00286105" w:rsidRDefault="002369BC" w:rsidP="00E91367">
            <w:pPr>
              <w:pStyle w:val="TAC"/>
              <w:rPr>
                <w:del w:id="121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3128B95" w14:textId="40F81D30" w:rsidR="002369BC" w:rsidDel="00286105" w:rsidRDefault="002369BC" w:rsidP="00E91367">
            <w:pPr>
              <w:pStyle w:val="TAC"/>
              <w:rPr>
                <w:del w:id="121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981B297" w14:textId="09849721" w:rsidR="002369BC" w:rsidDel="00286105" w:rsidRDefault="002369BC" w:rsidP="00E91367">
            <w:pPr>
              <w:pStyle w:val="TAC"/>
              <w:rPr>
                <w:del w:id="121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FAD0E11" w14:textId="12D21B78" w:rsidR="002369BC" w:rsidDel="00286105" w:rsidRDefault="002369BC" w:rsidP="00E91367">
            <w:pPr>
              <w:pStyle w:val="TAC"/>
              <w:rPr>
                <w:del w:id="1215" w:author="Ericsson User In meeting Tuesday" w:date="2020-10-13T14:53:00Z"/>
                <w:lang w:eastAsia="zh-CN"/>
              </w:rPr>
            </w:pPr>
            <w:del w:id="1216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6D017964" w14:textId="217480B2" w:rsidR="002369BC" w:rsidDel="00286105" w:rsidRDefault="002369BC" w:rsidP="00E91367">
            <w:pPr>
              <w:pStyle w:val="TAC"/>
              <w:rPr>
                <w:del w:id="121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C9ADBA6" w14:textId="0D79E5B0" w:rsidR="002369BC" w:rsidDel="00286105" w:rsidRDefault="002369BC" w:rsidP="00E91367">
            <w:pPr>
              <w:pStyle w:val="TAC"/>
              <w:rPr>
                <w:del w:id="121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BE965EB" w14:textId="186D4D2F" w:rsidR="002369BC" w:rsidDel="00286105" w:rsidRDefault="002369BC" w:rsidP="00E91367">
            <w:pPr>
              <w:pStyle w:val="TAC"/>
              <w:rPr>
                <w:del w:id="121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3F7B088" w14:textId="3436B90D" w:rsidR="002369BC" w:rsidDel="00286105" w:rsidRDefault="002369BC" w:rsidP="00E91367">
            <w:pPr>
              <w:pStyle w:val="TAC"/>
              <w:rPr>
                <w:del w:id="122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03C01D0" w14:textId="3265EB4F" w:rsidR="002369BC" w:rsidDel="00286105" w:rsidRDefault="002369BC" w:rsidP="00E91367">
            <w:pPr>
              <w:pStyle w:val="TAC"/>
              <w:rPr>
                <w:del w:id="122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91E4914" w14:textId="0B010966" w:rsidR="002369BC" w:rsidDel="00286105" w:rsidRDefault="002369BC" w:rsidP="00E91367">
            <w:pPr>
              <w:pStyle w:val="TAC"/>
              <w:rPr>
                <w:del w:id="122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9E646CD" w14:textId="41D23D69" w:rsidR="002369BC" w:rsidDel="00286105" w:rsidRDefault="002369BC" w:rsidP="00E91367">
            <w:pPr>
              <w:pStyle w:val="TAC"/>
              <w:rPr>
                <w:del w:id="1223" w:author="Ericsson User In meeting Tuesday" w:date="2020-10-13T14:53:00Z"/>
                <w:lang w:eastAsia="zh-CN"/>
              </w:rPr>
            </w:pPr>
          </w:p>
        </w:tc>
      </w:tr>
      <w:tr w:rsidR="002369BC" w:rsidDel="00286105" w14:paraId="15A18C6A" w14:textId="55A26FAA" w:rsidTr="00E91367">
        <w:trPr>
          <w:cantSplit/>
          <w:trHeight w:val="191"/>
          <w:del w:id="1224" w:author="Ericsson User In meeting Tuesday" w:date="2020-10-13T14:53:00Z"/>
        </w:trPr>
        <w:tc>
          <w:tcPr>
            <w:tcW w:w="1215" w:type="dxa"/>
            <w:vAlign w:val="center"/>
          </w:tcPr>
          <w:p w14:paraId="44C8BB14" w14:textId="102D881C" w:rsidR="002369BC" w:rsidDel="00286105" w:rsidRDefault="002369BC" w:rsidP="00E91367">
            <w:pPr>
              <w:pStyle w:val="TAC"/>
              <w:rPr>
                <w:del w:id="1225" w:author="Ericsson User In meeting Tuesday" w:date="2020-10-13T14:53:00Z"/>
                <w:lang w:val="en-US" w:eastAsia="zh-CN"/>
              </w:rPr>
            </w:pPr>
            <w:del w:id="1226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47</w:delText>
              </w:r>
            </w:del>
          </w:p>
        </w:tc>
        <w:tc>
          <w:tcPr>
            <w:tcW w:w="284" w:type="dxa"/>
            <w:vAlign w:val="center"/>
          </w:tcPr>
          <w:p w14:paraId="63BDBB37" w14:textId="3DCB416F" w:rsidR="002369BC" w:rsidDel="00286105" w:rsidRDefault="002369BC" w:rsidP="00E91367">
            <w:pPr>
              <w:pStyle w:val="TAC"/>
              <w:rPr>
                <w:del w:id="122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0C41BBB" w14:textId="399A200F" w:rsidR="002369BC" w:rsidDel="00286105" w:rsidRDefault="002369BC" w:rsidP="00E91367">
            <w:pPr>
              <w:pStyle w:val="TAC"/>
              <w:rPr>
                <w:del w:id="1228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E6873E0" w14:textId="68CCA608" w:rsidR="002369BC" w:rsidDel="00286105" w:rsidRDefault="002369BC" w:rsidP="00E91367">
            <w:pPr>
              <w:pStyle w:val="TAC"/>
              <w:rPr>
                <w:del w:id="122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08325942" w14:textId="0E0A5ECB" w:rsidR="002369BC" w:rsidDel="00286105" w:rsidRDefault="002369BC" w:rsidP="00E91367">
            <w:pPr>
              <w:pStyle w:val="TAC"/>
              <w:rPr>
                <w:del w:id="123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E96E1D1" w14:textId="3EE35C13" w:rsidR="002369BC" w:rsidDel="00286105" w:rsidRDefault="002369BC" w:rsidP="00E91367">
            <w:pPr>
              <w:pStyle w:val="TAC"/>
              <w:rPr>
                <w:del w:id="123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D61C22D" w14:textId="335025F0" w:rsidR="002369BC" w:rsidDel="00286105" w:rsidRDefault="002369BC" w:rsidP="00E91367">
            <w:pPr>
              <w:pStyle w:val="TAC"/>
              <w:rPr>
                <w:del w:id="123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A631B7A" w14:textId="24CC2448" w:rsidR="002369BC" w:rsidDel="00286105" w:rsidRDefault="002369BC" w:rsidP="00E91367">
            <w:pPr>
              <w:pStyle w:val="TAC"/>
              <w:rPr>
                <w:del w:id="123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721FD14" w14:textId="4698AB8F" w:rsidR="002369BC" w:rsidDel="00286105" w:rsidRDefault="002369BC" w:rsidP="00E91367">
            <w:pPr>
              <w:pStyle w:val="TAC"/>
              <w:rPr>
                <w:del w:id="123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DF68F01" w14:textId="69FA58C6" w:rsidR="002369BC" w:rsidDel="00286105" w:rsidRDefault="002369BC" w:rsidP="00E91367">
            <w:pPr>
              <w:pStyle w:val="TAC"/>
              <w:rPr>
                <w:del w:id="123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6D8EFAE" w14:textId="442C9D3D" w:rsidR="002369BC" w:rsidDel="00286105" w:rsidRDefault="002369BC" w:rsidP="00E91367">
            <w:pPr>
              <w:pStyle w:val="TAC"/>
              <w:rPr>
                <w:del w:id="123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B6FC9A4" w14:textId="7E9909EB" w:rsidR="002369BC" w:rsidDel="00286105" w:rsidRDefault="002369BC" w:rsidP="00E91367">
            <w:pPr>
              <w:pStyle w:val="TAC"/>
              <w:rPr>
                <w:del w:id="123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A9773D7" w14:textId="501E77A1" w:rsidR="002369BC" w:rsidDel="00286105" w:rsidRDefault="002369BC" w:rsidP="00E91367">
            <w:pPr>
              <w:pStyle w:val="TAC"/>
              <w:rPr>
                <w:del w:id="123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F43E216" w14:textId="3BE02DAF" w:rsidR="002369BC" w:rsidDel="00286105" w:rsidRDefault="002369BC" w:rsidP="00E91367">
            <w:pPr>
              <w:pStyle w:val="TAC"/>
              <w:rPr>
                <w:del w:id="123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A453DCF" w14:textId="22457661" w:rsidR="002369BC" w:rsidDel="00286105" w:rsidRDefault="002369BC" w:rsidP="00E91367">
            <w:pPr>
              <w:pStyle w:val="TAC"/>
              <w:rPr>
                <w:del w:id="124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D61038B" w14:textId="5DDB3EFA" w:rsidR="002369BC" w:rsidDel="00286105" w:rsidRDefault="002369BC" w:rsidP="00E91367">
            <w:pPr>
              <w:pStyle w:val="TAC"/>
              <w:rPr>
                <w:del w:id="124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DD1C110" w14:textId="483ED4A3" w:rsidR="002369BC" w:rsidDel="00286105" w:rsidRDefault="002369BC" w:rsidP="00E91367">
            <w:pPr>
              <w:pStyle w:val="TAC"/>
              <w:rPr>
                <w:del w:id="1242" w:author="Ericsson User In meeting Tuesday" w:date="2020-10-13T14:53:00Z"/>
                <w:lang w:eastAsia="zh-CN"/>
              </w:rPr>
            </w:pPr>
            <w:del w:id="1243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72E86D48" w14:textId="2D705B51" w:rsidR="002369BC" w:rsidDel="00286105" w:rsidRDefault="002369BC" w:rsidP="00E91367">
            <w:pPr>
              <w:pStyle w:val="TAC"/>
              <w:rPr>
                <w:del w:id="124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9B567B4" w14:textId="4A6BEDB2" w:rsidR="002369BC" w:rsidDel="00286105" w:rsidRDefault="002369BC" w:rsidP="00E91367">
            <w:pPr>
              <w:pStyle w:val="TAC"/>
              <w:rPr>
                <w:del w:id="124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F584AAC" w14:textId="298A9324" w:rsidR="002369BC" w:rsidDel="00286105" w:rsidRDefault="002369BC" w:rsidP="00E91367">
            <w:pPr>
              <w:pStyle w:val="TAC"/>
              <w:rPr>
                <w:del w:id="124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93559A4" w14:textId="443B9EE0" w:rsidR="002369BC" w:rsidDel="00286105" w:rsidRDefault="002369BC" w:rsidP="00E91367">
            <w:pPr>
              <w:pStyle w:val="TAC"/>
              <w:rPr>
                <w:del w:id="124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EBCA20D" w14:textId="3E4AC633" w:rsidR="002369BC" w:rsidDel="00286105" w:rsidRDefault="002369BC" w:rsidP="00E91367">
            <w:pPr>
              <w:pStyle w:val="TAC"/>
              <w:rPr>
                <w:del w:id="1248" w:author="Ericsson User In meeting Tuesday" w:date="2020-10-13T14:53:00Z"/>
                <w:lang w:eastAsia="zh-CN"/>
              </w:rPr>
            </w:pPr>
          </w:p>
        </w:tc>
      </w:tr>
      <w:tr w:rsidR="002369BC" w:rsidDel="00286105" w14:paraId="586885EF" w14:textId="6308300D" w:rsidTr="00E91367">
        <w:trPr>
          <w:cantSplit/>
          <w:trHeight w:val="191"/>
          <w:del w:id="1249" w:author="Ericsson User In meeting Tuesday" w:date="2020-10-13T14:53:00Z"/>
        </w:trPr>
        <w:tc>
          <w:tcPr>
            <w:tcW w:w="1215" w:type="dxa"/>
            <w:vAlign w:val="center"/>
          </w:tcPr>
          <w:p w14:paraId="7194811E" w14:textId="20993BDF" w:rsidR="002369BC" w:rsidDel="00286105" w:rsidRDefault="002369BC" w:rsidP="00E91367">
            <w:pPr>
              <w:pStyle w:val="TAC"/>
              <w:rPr>
                <w:del w:id="1250" w:author="Ericsson User In meeting Tuesday" w:date="2020-10-13T14:53:00Z"/>
                <w:lang w:val="en-US" w:eastAsia="zh-CN"/>
              </w:rPr>
            </w:pPr>
            <w:del w:id="1251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48</w:delText>
              </w:r>
            </w:del>
          </w:p>
        </w:tc>
        <w:tc>
          <w:tcPr>
            <w:tcW w:w="284" w:type="dxa"/>
            <w:vAlign w:val="center"/>
          </w:tcPr>
          <w:p w14:paraId="692A4818" w14:textId="319A925C" w:rsidR="002369BC" w:rsidDel="00286105" w:rsidRDefault="002369BC" w:rsidP="00E91367">
            <w:pPr>
              <w:pStyle w:val="TAC"/>
              <w:rPr>
                <w:del w:id="125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61CA5A6" w14:textId="11ED9DAE" w:rsidR="002369BC" w:rsidDel="00286105" w:rsidRDefault="002369BC" w:rsidP="00E91367">
            <w:pPr>
              <w:pStyle w:val="TAC"/>
              <w:rPr>
                <w:del w:id="1253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40B9E7B" w14:textId="63C6CFE9" w:rsidR="002369BC" w:rsidDel="00286105" w:rsidRDefault="002369BC" w:rsidP="00E91367">
            <w:pPr>
              <w:pStyle w:val="TAC"/>
              <w:rPr>
                <w:del w:id="1254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2CCBB1F9" w14:textId="5D230438" w:rsidR="002369BC" w:rsidDel="00286105" w:rsidRDefault="002369BC" w:rsidP="00E91367">
            <w:pPr>
              <w:pStyle w:val="TAC"/>
              <w:rPr>
                <w:del w:id="125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D775668" w14:textId="2365CBBC" w:rsidR="002369BC" w:rsidDel="00286105" w:rsidRDefault="002369BC" w:rsidP="00E91367">
            <w:pPr>
              <w:pStyle w:val="TAC"/>
              <w:rPr>
                <w:del w:id="125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63A890F" w14:textId="1345BAA6" w:rsidR="002369BC" w:rsidDel="00286105" w:rsidRDefault="002369BC" w:rsidP="00E91367">
            <w:pPr>
              <w:pStyle w:val="TAC"/>
              <w:rPr>
                <w:del w:id="125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EA8BD8C" w14:textId="7516337D" w:rsidR="002369BC" w:rsidDel="00286105" w:rsidRDefault="002369BC" w:rsidP="00E91367">
            <w:pPr>
              <w:pStyle w:val="TAC"/>
              <w:rPr>
                <w:del w:id="125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A7C6711" w14:textId="6FC243A9" w:rsidR="002369BC" w:rsidDel="00286105" w:rsidRDefault="002369BC" w:rsidP="00E91367">
            <w:pPr>
              <w:pStyle w:val="TAC"/>
              <w:rPr>
                <w:del w:id="125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18AF4C2" w14:textId="0AAA90FA" w:rsidR="002369BC" w:rsidDel="00286105" w:rsidRDefault="002369BC" w:rsidP="00E91367">
            <w:pPr>
              <w:pStyle w:val="TAC"/>
              <w:rPr>
                <w:del w:id="126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ADC7A70" w14:textId="4C886D8F" w:rsidR="002369BC" w:rsidDel="00286105" w:rsidRDefault="002369BC" w:rsidP="00E91367">
            <w:pPr>
              <w:pStyle w:val="TAC"/>
              <w:rPr>
                <w:del w:id="126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751EADD" w14:textId="28DFDD45" w:rsidR="002369BC" w:rsidDel="00286105" w:rsidRDefault="002369BC" w:rsidP="00E91367">
            <w:pPr>
              <w:pStyle w:val="TAC"/>
              <w:rPr>
                <w:del w:id="126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CABE166" w14:textId="2F385D22" w:rsidR="002369BC" w:rsidDel="00286105" w:rsidRDefault="002369BC" w:rsidP="00E91367">
            <w:pPr>
              <w:pStyle w:val="TAC"/>
              <w:rPr>
                <w:del w:id="126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8F2D9FA" w14:textId="2059BC9E" w:rsidR="002369BC" w:rsidDel="00286105" w:rsidRDefault="002369BC" w:rsidP="00E91367">
            <w:pPr>
              <w:pStyle w:val="TAC"/>
              <w:rPr>
                <w:del w:id="126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7A11015" w14:textId="2DA5B604" w:rsidR="002369BC" w:rsidDel="00286105" w:rsidRDefault="002369BC" w:rsidP="00E91367">
            <w:pPr>
              <w:pStyle w:val="TAC"/>
              <w:rPr>
                <w:del w:id="126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8F2BB50" w14:textId="49448F45" w:rsidR="002369BC" w:rsidDel="00286105" w:rsidRDefault="002369BC" w:rsidP="00E91367">
            <w:pPr>
              <w:pStyle w:val="TAC"/>
              <w:rPr>
                <w:del w:id="126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308C30E" w14:textId="3876D4B7" w:rsidR="002369BC" w:rsidDel="00286105" w:rsidRDefault="002369BC" w:rsidP="00E91367">
            <w:pPr>
              <w:pStyle w:val="TAC"/>
              <w:rPr>
                <w:del w:id="1267" w:author="Ericsson User In meeting Tuesday" w:date="2020-10-13T14:53:00Z"/>
                <w:lang w:eastAsia="zh-CN"/>
              </w:rPr>
            </w:pPr>
            <w:del w:id="1268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222FC582" w14:textId="41CB3497" w:rsidR="002369BC" w:rsidDel="00286105" w:rsidRDefault="002369BC" w:rsidP="00E91367">
            <w:pPr>
              <w:pStyle w:val="TAC"/>
              <w:rPr>
                <w:del w:id="126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DB8C267" w14:textId="2BAD62F8" w:rsidR="002369BC" w:rsidDel="00286105" w:rsidRDefault="002369BC" w:rsidP="00E91367">
            <w:pPr>
              <w:pStyle w:val="TAC"/>
              <w:rPr>
                <w:del w:id="127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406A968" w14:textId="35BA7CF7" w:rsidR="002369BC" w:rsidDel="00286105" w:rsidRDefault="002369BC" w:rsidP="00E91367">
            <w:pPr>
              <w:pStyle w:val="TAC"/>
              <w:rPr>
                <w:del w:id="127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E9DD945" w14:textId="4E58E466" w:rsidR="002369BC" w:rsidDel="00286105" w:rsidRDefault="002369BC" w:rsidP="00E91367">
            <w:pPr>
              <w:pStyle w:val="TAC"/>
              <w:rPr>
                <w:del w:id="127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8A4E16B" w14:textId="433F00A2" w:rsidR="002369BC" w:rsidDel="00286105" w:rsidRDefault="002369BC" w:rsidP="00E91367">
            <w:pPr>
              <w:pStyle w:val="TAC"/>
              <w:rPr>
                <w:del w:id="1273" w:author="Ericsson User In meeting Tuesday" w:date="2020-10-13T14:53:00Z"/>
                <w:lang w:eastAsia="zh-CN"/>
              </w:rPr>
            </w:pPr>
          </w:p>
        </w:tc>
      </w:tr>
      <w:tr w:rsidR="002369BC" w:rsidDel="00286105" w14:paraId="309C0CF3" w14:textId="1833A2EF" w:rsidTr="00E91367">
        <w:trPr>
          <w:cantSplit/>
          <w:trHeight w:val="191"/>
          <w:del w:id="1274" w:author="Ericsson User In meeting Tuesday" w:date="2020-10-13T14:53:00Z"/>
        </w:trPr>
        <w:tc>
          <w:tcPr>
            <w:tcW w:w="1215" w:type="dxa"/>
            <w:vAlign w:val="center"/>
          </w:tcPr>
          <w:p w14:paraId="3CE70747" w14:textId="3ECAB06F" w:rsidR="002369BC" w:rsidDel="00286105" w:rsidRDefault="002369BC" w:rsidP="00E91367">
            <w:pPr>
              <w:pStyle w:val="TAC"/>
              <w:rPr>
                <w:del w:id="1275" w:author="Ericsson User In meeting Tuesday" w:date="2020-10-13T14:53:00Z"/>
                <w:lang w:val="en-US" w:eastAsia="zh-CN"/>
              </w:rPr>
            </w:pPr>
            <w:del w:id="1276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49</w:delText>
              </w:r>
            </w:del>
          </w:p>
        </w:tc>
        <w:tc>
          <w:tcPr>
            <w:tcW w:w="284" w:type="dxa"/>
            <w:vAlign w:val="center"/>
          </w:tcPr>
          <w:p w14:paraId="060F0663" w14:textId="00DF60A1" w:rsidR="002369BC" w:rsidDel="00286105" w:rsidRDefault="002369BC" w:rsidP="00E91367">
            <w:pPr>
              <w:pStyle w:val="TAC"/>
              <w:rPr>
                <w:del w:id="127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974C468" w14:textId="148AACD9" w:rsidR="002369BC" w:rsidDel="00286105" w:rsidRDefault="002369BC" w:rsidP="00E91367">
            <w:pPr>
              <w:pStyle w:val="TAC"/>
              <w:rPr>
                <w:del w:id="1278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F9F8559" w14:textId="2715C8B1" w:rsidR="002369BC" w:rsidDel="00286105" w:rsidRDefault="002369BC" w:rsidP="00E91367">
            <w:pPr>
              <w:pStyle w:val="TAC"/>
              <w:rPr>
                <w:del w:id="127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05CB90AF" w14:textId="09C0F4B3" w:rsidR="002369BC" w:rsidDel="00286105" w:rsidRDefault="002369BC" w:rsidP="00E91367">
            <w:pPr>
              <w:pStyle w:val="TAC"/>
              <w:rPr>
                <w:del w:id="128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D7A4BE2" w14:textId="4A78304F" w:rsidR="002369BC" w:rsidDel="00286105" w:rsidRDefault="002369BC" w:rsidP="00E91367">
            <w:pPr>
              <w:pStyle w:val="TAC"/>
              <w:rPr>
                <w:del w:id="128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7BE13CB" w14:textId="7FE22E82" w:rsidR="002369BC" w:rsidDel="00286105" w:rsidRDefault="002369BC" w:rsidP="00E91367">
            <w:pPr>
              <w:pStyle w:val="TAC"/>
              <w:rPr>
                <w:del w:id="128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209FB6F" w14:textId="231F37A6" w:rsidR="002369BC" w:rsidDel="00286105" w:rsidRDefault="002369BC" w:rsidP="00E91367">
            <w:pPr>
              <w:pStyle w:val="TAC"/>
              <w:rPr>
                <w:del w:id="128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3FF9D00" w14:textId="7FA6B00C" w:rsidR="002369BC" w:rsidDel="00286105" w:rsidRDefault="002369BC" w:rsidP="00E91367">
            <w:pPr>
              <w:pStyle w:val="TAC"/>
              <w:rPr>
                <w:del w:id="128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036F460" w14:textId="38BCA6E8" w:rsidR="002369BC" w:rsidDel="00286105" w:rsidRDefault="002369BC" w:rsidP="00E91367">
            <w:pPr>
              <w:pStyle w:val="TAC"/>
              <w:rPr>
                <w:del w:id="128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749C597" w14:textId="385BF783" w:rsidR="002369BC" w:rsidDel="00286105" w:rsidRDefault="002369BC" w:rsidP="00E91367">
            <w:pPr>
              <w:pStyle w:val="TAC"/>
              <w:rPr>
                <w:del w:id="128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42E0CF7" w14:textId="3B331F47" w:rsidR="002369BC" w:rsidDel="00286105" w:rsidRDefault="002369BC" w:rsidP="00E91367">
            <w:pPr>
              <w:pStyle w:val="TAC"/>
              <w:rPr>
                <w:del w:id="128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5B45B24" w14:textId="3343B398" w:rsidR="002369BC" w:rsidDel="00286105" w:rsidRDefault="002369BC" w:rsidP="00E91367">
            <w:pPr>
              <w:pStyle w:val="TAC"/>
              <w:rPr>
                <w:del w:id="128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3192DDA" w14:textId="474DAF07" w:rsidR="002369BC" w:rsidDel="00286105" w:rsidRDefault="002369BC" w:rsidP="00E91367">
            <w:pPr>
              <w:pStyle w:val="TAC"/>
              <w:rPr>
                <w:del w:id="128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800B965" w14:textId="0A406D19" w:rsidR="002369BC" w:rsidDel="00286105" w:rsidRDefault="002369BC" w:rsidP="00E91367">
            <w:pPr>
              <w:pStyle w:val="TAC"/>
              <w:rPr>
                <w:del w:id="129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ED5302E" w14:textId="64A60B7B" w:rsidR="002369BC" w:rsidDel="00286105" w:rsidRDefault="002369BC" w:rsidP="00E91367">
            <w:pPr>
              <w:pStyle w:val="TAC"/>
              <w:rPr>
                <w:del w:id="129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3A64268" w14:textId="6F26C942" w:rsidR="002369BC" w:rsidDel="00286105" w:rsidRDefault="002369BC" w:rsidP="00E91367">
            <w:pPr>
              <w:pStyle w:val="TAC"/>
              <w:rPr>
                <w:del w:id="1292" w:author="Ericsson User In meeting Tuesday" w:date="2020-10-13T14:53:00Z"/>
                <w:lang w:eastAsia="zh-CN"/>
              </w:rPr>
            </w:pPr>
            <w:del w:id="1293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0C4E66A0" w14:textId="3E03DD31" w:rsidR="002369BC" w:rsidDel="00286105" w:rsidRDefault="002369BC" w:rsidP="00E91367">
            <w:pPr>
              <w:pStyle w:val="TAC"/>
              <w:rPr>
                <w:del w:id="129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6C3CF9C" w14:textId="35497027" w:rsidR="002369BC" w:rsidDel="00286105" w:rsidRDefault="002369BC" w:rsidP="00E91367">
            <w:pPr>
              <w:pStyle w:val="TAC"/>
              <w:rPr>
                <w:del w:id="129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1005217" w14:textId="5D60495B" w:rsidR="002369BC" w:rsidDel="00286105" w:rsidRDefault="002369BC" w:rsidP="00E91367">
            <w:pPr>
              <w:pStyle w:val="TAC"/>
              <w:rPr>
                <w:del w:id="129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459FB98" w14:textId="51EB02F2" w:rsidR="002369BC" w:rsidDel="00286105" w:rsidRDefault="002369BC" w:rsidP="00E91367">
            <w:pPr>
              <w:pStyle w:val="TAC"/>
              <w:rPr>
                <w:del w:id="129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B15DBC0" w14:textId="3FDCE46B" w:rsidR="002369BC" w:rsidDel="00286105" w:rsidRDefault="002369BC" w:rsidP="00E91367">
            <w:pPr>
              <w:pStyle w:val="TAC"/>
              <w:rPr>
                <w:del w:id="1298" w:author="Ericsson User In meeting Tuesday" w:date="2020-10-13T14:53:00Z"/>
                <w:lang w:eastAsia="zh-CN"/>
              </w:rPr>
            </w:pPr>
          </w:p>
        </w:tc>
      </w:tr>
      <w:tr w:rsidR="002369BC" w:rsidDel="00286105" w14:paraId="1F4D9638" w14:textId="1BA8B96E" w:rsidTr="00E91367">
        <w:trPr>
          <w:cantSplit/>
          <w:trHeight w:val="191"/>
          <w:del w:id="1299" w:author="Ericsson User In meeting Tuesday" w:date="2020-10-13T14:53:00Z"/>
        </w:trPr>
        <w:tc>
          <w:tcPr>
            <w:tcW w:w="1215" w:type="dxa"/>
            <w:vAlign w:val="center"/>
          </w:tcPr>
          <w:p w14:paraId="6DA98298" w14:textId="2B802CA4" w:rsidR="002369BC" w:rsidDel="00286105" w:rsidRDefault="002369BC" w:rsidP="00E91367">
            <w:pPr>
              <w:pStyle w:val="TAC"/>
              <w:rPr>
                <w:del w:id="1300" w:author="Ericsson User In meeting Tuesday" w:date="2020-10-13T14:53:00Z"/>
                <w:lang w:val="en-US" w:eastAsia="zh-CN"/>
              </w:rPr>
            </w:pPr>
            <w:del w:id="1301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50</w:delText>
              </w:r>
            </w:del>
          </w:p>
        </w:tc>
        <w:tc>
          <w:tcPr>
            <w:tcW w:w="284" w:type="dxa"/>
            <w:vAlign w:val="center"/>
          </w:tcPr>
          <w:p w14:paraId="1B03E387" w14:textId="6F3D479F" w:rsidR="002369BC" w:rsidDel="00286105" w:rsidRDefault="002369BC" w:rsidP="00E91367">
            <w:pPr>
              <w:pStyle w:val="TAC"/>
              <w:rPr>
                <w:del w:id="130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F3C7181" w14:textId="1CF199DF" w:rsidR="002369BC" w:rsidDel="00286105" w:rsidRDefault="002369BC" w:rsidP="00E91367">
            <w:pPr>
              <w:pStyle w:val="TAC"/>
              <w:rPr>
                <w:del w:id="1303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CDB5C4C" w14:textId="7BA8C445" w:rsidR="002369BC" w:rsidDel="00286105" w:rsidRDefault="002369BC" w:rsidP="00E91367">
            <w:pPr>
              <w:pStyle w:val="TAC"/>
              <w:rPr>
                <w:del w:id="1304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1670A1F5" w14:textId="147E771E" w:rsidR="002369BC" w:rsidDel="00286105" w:rsidRDefault="002369BC" w:rsidP="00E91367">
            <w:pPr>
              <w:pStyle w:val="TAC"/>
              <w:rPr>
                <w:del w:id="130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A01FF61" w14:textId="52AC6AAD" w:rsidR="002369BC" w:rsidDel="00286105" w:rsidRDefault="002369BC" w:rsidP="00E91367">
            <w:pPr>
              <w:pStyle w:val="TAC"/>
              <w:rPr>
                <w:del w:id="130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9AF221A" w14:textId="3B855234" w:rsidR="002369BC" w:rsidDel="00286105" w:rsidRDefault="002369BC" w:rsidP="00E91367">
            <w:pPr>
              <w:pStyle w:val="TAC"/>
              <w:rPr>
                <w:del w:id="130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EBC0EA6" w14:textId="04AF6930" w:rsidR="002369BC" w:rsidDel="00286105" w:rsidRDefault="002369BC" w:rsidP="00E91367">
            <w:pPr>
              <w:pStyle w:val="TAC"/>
              <w:rPr>
                <w:del w:id="130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F8AA98E" w14:textId="5863172D" w:rsidR="002369BC" w:rsidDel="00286105" w:rsidRDefault="002369BC" w:rsidP="00E91367">
            <w:pPr>
              <w:pStyle w:val="TAC"/>
              <w:rPr>
                <w:del w:id="130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5978FB7" w14:textId="6C7CF0C9" w:rsidR="002369BC" w:rsidDel="00286105" w:rsidRDefault="002369BC" w:rsidP="00E91367">
            <w:pPr>
              <w:pStyle w:val="TAC"/>
              <w:rPr>
                <w:del w:id="131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271453D" w14:textId="102E4E40" w:rsidR="002369BC" w:rsidDel="00286105" w:rsidRDefault="002369BC" w:rsidP="00E91367">
            <w:pPr>
              <w:pStyle w:val="TAC"/>
              <w:rPr>
                <w:del w:id="131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E79DBE6" w14:textId="5B7CB135" w:rsidR="002369BC" w:rsidDel="00286105" w:rsidRDefault="002369BC" w:rsidP="00E91367">
            <w:pPr>
              <w:pStyle w:val="TAC"/>
              <w:rPr>
                <w:del w:id="131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3F5DCE0" w14:textId="59A734CA" w:rsidR="002369BC" w:rsidDel="00286105" w:rsidRDefault="002369BC" w:rsidP="00E91367">
            <w:pPr>
              <w:pStyle w:val="TAC"/>
              <w:rPr>
                <w:del w:id="131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A275171" w14:textId="7EA110DB" w:rsidR="002369BC" w:rsidDel="00286105" w:rsidRDefault="002369BC" w:rsidP="00E91367">
            <w:pPr>
              <w:pStyle w:val="TAC"/>
              <w:rPr>
                <w:del w:id="131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16C549C" w14:textId="04109BD8" w:rsidR="002369BC" w:rsidDel="00286105" w:rsidRDefault="002369BC" w:rsidP="00E91367">
            <w:pPr>
              <w:pStyle w:val="TAC"/>
              <w:rPr>
                <w:del w:id="131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3F6C88D" w14:textId="0C3771BB" w:rsidR="002369BC" w:rsidDel="00286105" w:rsidRDefault="002369BC" w:rsidP="00E91367">
            <w:pPr>
              <w:pStyle w:val="TAC"/>
              <w:rPr>
                <w:del w:id="131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D78A7EE" w14:textId="5C0CFC64" w:rsidR="002369BC" w:rsidDel="00286105" w:rsidRDefault="002369BC" w:rsidP="00E91367">
            <w:pPr>
              <w:pStyle w:val="TAC"/>
              <w:rPr>
                <w:del w:id="1317" w:author="Ericsson User In meeting Tuesday" w:date="2020-10-13T14:53:00Z"/>
                <w:lang w:eastAsia="zh-CN"/>
              </w:rPr>
            </w:pPr>
            <w:del w:id="1318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48CF4614" w14:textId="793B5DBE" w:rsidR="002369BC" w:rsidDel="00286105" w:rsidRDefault="002369BC" w:rsidP="00E91367">
            <w:pPr>
              <w:pStyle w:val="TAC"/>
              <w:rPr>
                <w:del w:id="131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2C04767" w14:textId="758844EC" w:rsidR="002369BC" w:rsidDel="00286105" w:rsidRDefault="002369BC" w:rsidP="00E91367">
            <w:pPr>
              <w:pStyle w:val="TAC"/>
              <w:rPr>
                <w:del w:id="132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58027F7" w14:textId="07C8F82A" w:rsidR="002369BC" w:rsidDel="00286105" w:rsidRDefault="002369BC" w:rsidP="00E91367">
            <w:pPr>
              <w:pStyle w:val="TAC"/>
              <w:rPr>
                <w:del w:id="132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089F7A4" w14:textId="43E5226C" w:rsidR="002369BC" w:rsidDel="00286105" w:rsidRDefault="002369BC" w:rsidP="00E91367">
            <w:pPr>
              <w:pStyle w:val="TAC"/>
              <w:rPr>
                <w:del w:id="132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7EDF7F1" w14:textId="486667CB" w:rsidR="002369BC" w:rsidDel="00286105" w:rsidRDefault="002369BC" w:rsidP="00E91367">
            <w:pPr>
              <w:pStyle w:val="TAC"/>
              <w:rPr>
                <w:del w:id="1323" w:author="Ericsson User In meeting Tuesday" w:date="2020-10-13T14:53:00Z"/>
                <w:lang w:eastAsia="zh-CN"/>
              </w:rPr>
            </w:pPr>
          </w:p>
        </w:tc>
      </w:tr>
      <w:tr w:rsidR="002369BC" w:rsidDel="00286105" w14:paraId="1ED9F383" w14:textId="58A60C5C" w:rsidTr="00E91367">
        <w:trPr>
          <w:cantSplit/>
          <w:trHeight w:val="191"/>
          <w:del w:id="1324" w:author="Ericsson User In meeting Tuesday" w:date="2020-10-13T14:53:00Z"/>
        </w:trPr>
        <w:tc>
          <w:tcPr>
            <w:tcW w:w="1215" w:type="dxa"/>
            <w:vAlign w:val="center"/>
          </w:tcPr>
          <w:p w14:paraId="7E88A89F" w14:textId="1A04BFC0" w:rsidR="002369BC" w:rsidDel="00286105" w:rsidRDefault="002369BC" w:rsidP="00E91367">
            <w:pPr>
              <w:pStyle w:val="TAC"/>
              <w:rPr>
                <w:del w:id="1325" w:author="Ericsson User In meeting Tuesday" w:date="2020-10-13T14:53:00Z"/>
                <w:lang w:val="en-US" w:eastAsia="zh-CN"/>
              </w:rPr>
            </w:pPr>
            <w:del w:id="1326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51</w:delText>
              </w:r>
            </w:del>
          </w:p>
        </w:tc>
        <w:tc>
          <w:tcPr>
            <w:tcW w:w="284" w:type="dxa"/>
            <w:vAlign w:val="center"/>
          </w:tcPr>
          <w:p w14:paraId="5BB9EA80" w14:textId="433CD675" w:rsidR="002369BC" w:rsidDel="00286105" w:rsidRDefault="002369BC" w:rsidP="00E91367">
            <w:pPr>
              <w:pStyle w:val="TAC"/>
              <w:rPr>
                <w:del w:id="132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6660B64" w14:textId="0FFC18B4" w:rsidR="002369BC" w:rsidDel="00286105" w:rsidRDefault="002369BC" w:rsidP="00E91367">
            <w:pPr>
              <w:pStyle w:val="TAC"/>
              <w:rPr>
                <w:del w:id="1328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3CFBB78" w14:textId="554C6ED5" w:rsidR="002369BC" w:rsidDel="00286105" w:rsidRDefault="002369BC" w:rsidP="00E91367">
            <w:pPr>
              <w:pStyle w:val="TAC"/>
              <w:rPr>
                <w:del w:id="132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2357B0A7" w14:textId="7044B91E" w:rsidR="002369BC" w:rsidDel="00286105" w:rsidRDefault="002369BC" w:rsidP="00E91367">
            <w:pPr>
              <w:pStyle w:val="TAC"/>
              <w:rPr>
                <w:del w:id="133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620CA23" w14:textId="177EA8A4" w:rsidR="002369BC" w:rsidDel="00286105" w:rsidRDefault="002369BC" w:rsidP="00E91367">
            <w:pPr>
              <w:pStyle w:val="TAC"/>
              <w:rPr>
                <w:del w:id="133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2F787E4" w14:textId="71184F0D" w:rsidR="002369BC" w:rsidDel="00286105" w:rsidRDefault="002369BC" w:rsidP="00E91367">
            <w:pPr>
              <w:pStyle w:val="TAC"/>
              <w:rPr>
                <w:del w:id="133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D251450" w14:textId="4C9D9DC2" w:rsidR="002369BC" w:rsidDel="00286105" w:rsidRDefault="002369BC" w:rsidP="00E91367">
            <w:pPr>
              <w:pStyle w:val="TAC"/>
              <w:rPr>
                <w:del w:id="133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2891CC7" w14:textId="55B9F504" w:rsidR="002369BC" w:rsidDel="00286105" w:rsidRDefault="002369BC" w:rsidP="00E91367">
            <w:pPr>
              <w:pStyle w:val="TAC"/>
              <w:rPr>
                <w:del w:id="133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121BE5C" w14:textId="59F9769D" w:rsidR="002369BC" w:rsidDel="00286105" w:rsidRDefault="002369BC" w:rsidP="00E91367">
            <w:pPr>
              <w:pStyle w:val="TAC"/>
              <w:rPr>
                <w:del w:id="133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6908E84" w14:textId="52484EE8" w:rsidR="002369BC" w:rsidDel="00286105" w:rsidRDefault="002369BC" w:rsidP="00E91367">
            <w:pPr>
              <w:pStyle w:val="TAC"/>
              <w:rPr>
                <w:del w:id="133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2B80F2E" w14:textId="3B080D5F" w:rsidR="002369BC" w:rsidDel="00286105" w:rsidRDefault="002369BC" w:rsidP="00E91367">
            <w:pPr>
              <w:pStyle w:val="TAC"/>
              <w:rPr>
                <w:del w:id="133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A2B4A03" w14:textId="3EF5CF5A" w:rsidR="002369BC" w:rsidDel="00286105" w:rsidRDefault="002369BC" w:rsidP="00E91367">
            <w:pPr>
              <w:pStyle w:val="TAC"/>
              <w:rPr>
                <w:del w:id="133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9C317B4" w14:textId="7720815D" w:rsidR="002369BC" w:rsidDel="00286105" w:rsidRDefault="002369BC" w:rsidP="00E91367">
            <w:pPr>
              <w:pStyle w:val="TAC"/>
              <w:rPr>
                <w:del w:id="133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C711A3A" w14:textId="350FCC8A" w:rsidR="002369BC" w:rsidDel="00286105" w:rsidRDefault="002369BC" w:rsidP="00E91367">
            <w:pPr>
              <w:pStyle w:val="TAC"/>
              <w:rPr>
                <w:del w:id="134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A07E1A3" w14:textId="3A26986F" w:rsidR="002369BC" w:rsidDel="00286105" w:rsidRDefault="002369BC" w:rsidP="00E91367">
            <w:pPr>
              <w:pStyle w:val="TAC"/>
              <w:rPr>
                <w:del w:id="134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B67F764" w14:textId="62A56D37" w:rsidR="002369BC" w:rsidDel="00286105" w:rsidRDefault="002369BC" w:rsidP="00E91367">
            <w:pPr>
              <w:pStyle w:val="TAC"/>
              <w:rPr>
                <w:del w:id="1342" w:author="Ericsson User In meeting Tuesday" w:date="2020-10-13T14:53:00Z"/>
                <w:lang w:eastAsia="zh-CN"/>
              </w:rPr>
            </w:pPr>
            <w:del w:id="1343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3E8A949D" w14:textId="7F5BB84F" w:rsidR="002369BC" w:rsidDel="00286105" w:rsidRDefault="002369BC" w:rsidP="00E91367">
            <w:pPr>
              <w:pStyle w:val="TAC"/>
              <w:rPr>
                <w:del w:id="134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5742A58" w14:textId="7CBAAD06" w:rsidR="002369BC" w:rsidDel="00286105" w:rsidRDefault="002369BC" w:rsidP="00E91367">
            <w:pPr>
              <w:pStyle w:val="TAC"/>
              <w:rPr>
                <w:del w:id="134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4894D9B" w14:textId="208CC8FA" w:rsidR="002369BC" w:rsidDel="00286105" w:rsidRDefault="002369BC" w:rsidP="00E91367">
            <w:pPr>
              <w:pStyle w:val="TAC"/>
              <w:rPr>
                <w:del w:id="134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27312C5" w14:textId="5406D3CB" w:rsidR="002369BC" w:rsidDel="00286105" w:rsidRDefault="002369BC" w:rsidP="00E91367">
            <w:pPr>
              <w:pStyle w:val="TAC"/>
              <w:rPr>
                <w:del w:id="134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3A3D2C6" w14:textId="24F7FCB2" w:rsidR="002369BC" w:rsidDel="00286105" w:rsidRDefault="002369BC" w:rsidP="00E91367">
            <w:pPr>
              <w:pStyle w:val="TAC"/>
              <w:rPr>
                <w:del w:id="1348" w:author="Ericsson User In meeting Tuesday" w:date="2020-10-13T14:53:00Z"/>
                <w:lang w:eastAsia="zh-CN"/>
              </w:rPr>
            </w:pPr>
          </w:p>
        </w:tc>
      </w:tr>
      <w:tr w:rsidR="002369BC" w:rsidDel="00286105" w14:paraId="52A68D3F" w14:textId="63500026" w:rsidTr="00E91367">
        <w:trPr>
          <w:cantSplit/>
          <w:trHeight w:val="191"/>
          <w:del w:id="1349" w:author="Ericsson User In meeting Tuesday" w:date="2020-10-13T14:53:00Z"/>
        </w:trPr>
        <w:tc>
          <w:tcPr>
            <w:tcW w:w="1215" w:type="dxa"/>
            <w:vAlign w:val="center"/>
          </w:tcPr>
          <w:p w14:paraId="2A5FAC8D" w14:textId="0C936621" w:rsidR="002369BC" w:rsidDel="00286105" w:rsidRDefault="002369BC" w:rsidP="00E91367">
            <w:pPr>
              <w:pStyle w:val="TAC"/>
              <w:rPr>
                <w:del w:id="1350" w:author="Ericsson User In meeting Tuesday" w:date="2020-10-13T14:53:00Z"/>
                <w:lang w:val="en-US" w:eastAsia="zh-CN"/>
              </w:rPr>
            </w:pPr>
            <w:del w:id="1351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52</w:delText>
              </w:r>
            </w:del>
          </w:p>
        </w:tc>
        <w:tc>
          <w:tcPr>
            <w:tcW w:w="284" w:type="dxa"/>
            <w:vAlign w:val="center"/>
          </w:tcPr>
          <w:p w14:paraId="336B6D66" w14:textId="0DC1AF92" w:rsidR="002369BC" w:rsidDel="00286105" w:rsidRDefault="002369BC" w:rsidP="00E91367">
            <w:pPr>
              <w:pStyle w:val="TAC"/>
              <w:rPr>
                <w:del w:id="135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B50A32B" w14:textId="5A7934A0" w:rsidR="002369BC" w:rsidDel="00286105" w:rsidRDefault="002369BC" w:rsidP="00E91367">
            <w:pPr>
              <w:pStyle w:val="TAC"/>
              <w:rPr>
                <w:del w:id="1353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F907C8B" w14:textId="76E4CDFD" w:rsidR="002369BC" w:rsidDel="00286105" w:rsidRDefault="002369BC" w:rsidP="00E91367">
            <w:pPr>
              <w:pStyle w:val="TAC"/>
              <w:rPr>
                <w:del w:id="1354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0506A4C2" w14:textId="42BF6A61" w:rsidR="002369BC" w:rsidDel="00286105" w:rsidRDefault="002369BC" w:rsidP="00E91367">
            <w:pPr>
              <w:pStyle w:val="TAC"/>
              <w:rPr>
                <w:del w:id="135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AEB6C28" w14:textId="4460F4AA" w:rsidR="002369BC" w:rsidDel="00286105" w:rsidRDefault="002369BC" w:rsidP="00E91367">
            <w:pPr>
              <w:pStyle w:val="TAC"/>
              <w:rPr>
                <w:del w:id="135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4A137E2" w14:textId="5696E709" w:rsidR="002369BC" w:rsidDel="00286105" w:rsidRDefault="002369BC" w:rsidP="00E91367">
            <w:pPr>
              <w:pStyle w:val="TAC"/>
              <w:rPr>
                <w:del w:id="135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7E9D4F6" w14:textId="762A36D5" w:rsidR="002369BC" w:rsidDel="00286105" w:rsidRDefault="002369BC" w:rsidP="00E91367">
            <w:pPr>
              <w:pStyle w:val="TAC"/>
              <w:rPr>
                <w:del w:id="135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09B9E83" w14:textId="4C867F2A" w:rsidR="002369BC" w:rsidDel="00286105" w:rsidRDefault="002369BC" w:rsidP="00E91367">
            <w:pPr>
              <w:pStyle w:val="TAC"/>
              <w:rPr>
                <w:del w:id="135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D1CC375" w14:textId="5EC95CC7" w:rsidR="002369BC" w:rsidDel="00286105" w:rsidRDefault="002369BC" w:rsidP="00E91367">
            <w:pPr>
              <w:pStyle w:val="TAC"/>
              <w:rPr>
                <w:del w:id="136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3833E5E" w14:textId="6DF9150F" w:rsidR="002369BC" w:rsidDel="00286105" w:rsidRDefault="002369BC" w:rsidP="00E91367">
            <w:pPr>
              <w:pStyle w:val="TAC"/>
              <w:rPr>
                <w:del w:id="136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CFC5983" w14:textId="07A9C754" w:rsidR="002369BC" w:rsidDel="00286105" w:rsidRDefault="002369BC" w:rsidP="00E91367">
            <w:pPr>
              <w:pStyle w:val="TAC"/>
              <w:rPr>
                <w:del w:id="136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802EDBA" w14:textId="1750A421" w:rsidR="002369BC" w:rsidDel="00286105" w:rsidRDefault="002369BC" w:rsidP="00E91367">
            <w:pPr>
              <w:pStyle w:val="TAC"/>
              <w:rPr>
                <w:del w:id="136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366CB12" w14:textId="0BB54BD3" w:rsidR="002369BC" w:rsidDel="00286105" w:rsidRDefault="002369BC" w:rsidP="00E91367">
            <w:pPr>
              <w:pStyle w:val="TAC"/>
              <w:rPr>
                <w:del w:id="136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989247E" w14:textId="452A9C38" w:rsidR="002369BC" w:rsidDel="00286105" w:rsidRDefault="002369BC" w:rsidP="00E91367">
            <w:pPr>
              <w:pStyle w:val="TAC"/>
              <w:rPr>
                <w:del w:id="136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D49BD08" w14:textId="0EB7DD86" w:rsidR="002369BC" w:rsidDel="00286105" w:rsidRDefault="002369BC" w:rsidP="00E91367">
            <w:pPr>
              <w:pStyle w:val="TAC"/>
              <w:rPr>
                <w:del w:id="136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0E5ABC7" w14:textId="3EBA149A" w:rsidR="002369BC" w:rsidDel="00286105" w:rsidRDefault="002369BC" w:rsidP="00E91367">
            <w:pPr>
              <w:pStyle w:val="TAC"/>
              <w:rPr>
                <w:del w:id="136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5FBE343" w14:textId="5A159440" w:rsidR="002369BC" w:rsidDel="00286105" w:rsidRDefault="002369BC" w:rsidP="00E91367">
            <w:pPr>
              <w:pStyle w:val="TAC"/>
              <w:rPr>
                <w:del w:id="1368" w:author="Ericsson User In meeting Tuesday" w:date="2020-10-13T14:53:00Z"/>
                <w:lang w:eastAsia="zh-CN"/>
              </w:rPr>
            </w:pPr>
            <w:del w:id="1369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7B4A3F61" w14:textId="08E53AB6" w:rsidR="002369BC" w:rsidDel="00286105" w:rsidRDefault="002369BC" w:rsidP="00E91367">
            <w:pPr>
              <w:pStyle w:val="TAC"/>
              <w:rPr>
                <w:del w:id="137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A6E555C" w14:textId="5D0A1B54" w:rsidR="002369BC" w:rsidDel="00286105" w:rsidRDefault="002369BC" w:rsidP="00E91367">
            <w:pPr>
              <w:pStyle w:val="TAC"/>
              <w:rPr>
                <w:del w:id="137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5CDA4A2" w14:textId="67C73CBB" w:rsidR="002369BC" w:rsidDel="00286105" w:rsidRDefault="002369BC" w:rsidP="00E91367">
            <w:pPr>
              <w:pStyle w:val="TAC"/>
              <w:rPr>
                <w:del w:id="137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D319824" w14:textId="6171BC41" w:rsidR="002369BC" w:rsidDel="00286105" w:rsidRDefault="002369BC" w:rsidP="00E91367">
            <w:pPr>
              <w:pStyle w:val="TAC"/>
              <w:rPr>
                <w:del w:id="1373" w:author="Ericsson User In meeting Tuesday" w:date="2020-10-13T14:53:00Z"/>
                <w:lang w:eastAsia="zh-CN"/>
              </w:rPr>
            </w:pPr>
          </w:p>
        </w:tc>
      </w:tr>
      <w:tr w:rsidR="002369BC" w:rsidDel="00286105" w14:paraId="21860525" w14:textId="6661D685" w:rsidTr="00E91367">
        <w:trPr>
          <w:cantSplit/>
          <w:trHeight w:val="191"/>
          <w:del w:id="1374" w:author="Ericsson User In meeting Tuesday" w:date="2020-10-13T14:53:00Z"/>
        </w:trPr>
        <w:tc>
          <w:tcPr>
            <w:tcW w:w="1215" w:type="dxa"/>
            <w:vAlign w:val="center"/>
          </w:tcPr>
          <w:p w14:paraId="5A858081" w14:textId="3D5F3314" w:rsidR="002369BC" w:rsidDel="00286105" w:rsidRDefault="002369BC" w:rsidP="00E91367">
            <w:pPr>
              <w:pStyle w:val="TAC"/>
              <w:rPr>
                <w:del w:id="1375" w:author="Ericsson User In meeting Tuesday" w:date="2020-10-13T14:53:00Z"/>
                <w:lang w:val="en-US" w:eastAsia="zh-CN"/>
              </w:rPr>
            </w:pPr>
            <w:del w:id="1376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53</w:delText>
              </w:r>
            </w:del>
          </w:p>
        </w:tc>
        <w:tc>
          <w:tcPr>
            <w:tcW w:w="284" w:type="dxa"/>
            <w:vAlign w:val="center"/>
          </w:tcPr>
          <w:p w14:paraId="4E9FADCD" w14:textId="08374A87" w:rsidR="002369BC" w:rsidDel="00286105" w:rsidRDefault="002369BC" w:rsidP="00E91367">
            <w:pPr>
              <w:pStyle w:val="TAC"/>
              <w:rPr>
                <w:del w:id="137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EDB829D" w14:textId="5730D090" w:rsidR="002369BC" w:rsidDel="00286105" w:rsidRDefault="002369BC" w:rsidP="00E91367">
            <w:pPr>
              <w:pStyle w:val="TAC"/>
              <w:rPr>
                <w:del w:id="1378" w:author="Ericsson User In meeting Tuesday" w:date="2020-10-13T14:53:00Z"/>
                <w:lang w:val="en-US" w:eastAsia="zh-CN"/>
              </w:rPr>
            </w:pPr>
            <w:del w:id="1379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262EA584" w14:textId="06BDF9BC" w:rsidR="002369BC" w:rsidDel="00286105" w:rsidRDefault="002369BC" w:rsidP="00E91367">
            <w:pPr>
              <w:pStyle w:val="TAC"/>
              <w:rPr>
                <w:del w:id="1380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669082AE" w14:textId="41225778" w:rsidR="002369BC" w:rsidDel="00286105" w:rsidRDefault="002369BC" w:rsidP="00E91367">
            <w:pPr>
              <w:pStyle w:val="TAC"/>
              <w:rPr>
                <w:del w:id="138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0F24339" w14:textId="5D827CF2" w:rsidR="002369BC" w:rsidDel="00286105" w:rsidRDefault="002369BC" w:rsidP="00E91367">
            <w:pPr>
              <w:pStyle w:val="TAC"/>
              <w:rPr>
                <w:del w:id="138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909BEC4" w14:textId="72002E65" w:rsidR="002369BC" w:rsidDel="00286105" w:rsidRDefault="002369BC" w:rsidP="00E91367">
            <w:pPr>
              <w:pStyle w:val="TAC"/>
              <w:rPr>
                <w:del w:id="138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5E855F9" w14:textId="0C00DAC5" w:rsidR="002369BC" w:rsidDel="00286105" w:rsidRDefault="002369BC" w:rsidP="00E91367">
            <w:pPr>
              <w:pStyle w:val="TAC"/>
              <w:rPr>
                <w:del w:id="138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D36F32B" w14:textId="17D577A2" w:rsidR="002369BC" w:rsidDel="00286105" w:rsidRDefault="002369BC" w:rsidP="00E91367">
            <w:pPr>
              <w:pStyle w:val="TAC"/>
              <w:rPr>
                <w:del w:id="138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01B9DEE" w14:textId="735B40F0" w:rsidR="002369BC" w:rsidDel="00286105" w:rsidRDefault="002369BC" w:rsidP="00E91367">
            <w:pPr>
              <w:pStyle w:val="TAC"/>
              <w:rPr>
                <w:del w:id="138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E8656C1" w14:textId="0ED73525" w:rsidR="002369BC" w:rsidDel="00286105" w:rsidRDefault="002369BC" w:rsidP="00E91367">
            <w:pPr>
              <w:pStyle w:val="TAC"/>
              <w:rPr>
                <w:del w:id="138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2BAF2CC" w14:textId="711E8CF4" w:rsidR="002369BC" w:rsidDel="00286105" w:rsidRDefault="002369BC" w:rsidP="00E91367">
            <w:pPr>
              <w:pStyle w:val="TAC"/>
              <w:rPr>
                <w:del w:id="138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9014551" w14:textId="3C12558A" w:rsidR="002369BC" w:rsidDel="00286105" w:rsidRDefault="002369BC" w:rsidP="00E91367">
            <w:pPr>
              <w:pStyle w:val="TAC"/>
              <w:rPr>
                <w:del w:id="138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0CCF9A8" w14:textId="2668745D" w:rsidR="002369BC" w:rsidDel="00286105" w:rsidRDefault="002369BC" w:rsidP="00E91367">
            <w:pPr>
              <w:pStyle w:val="TAC"/>
              <w:rPr>
                <w:del w:id="139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2929BF1" w14:textId="1044D679" w:rsidR="002369BC" w:rsidDel="00286105" w:rsidRDefault="002369BC" w:rsidP="00E91367">
            <w:pPr>
              <w:pStyle w:val="TAC"/>
              <w:rPr>
                <w:del w:id="139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D753455" w14:textId="3BE4ACC2" w:rsidR="002369BC" w:rsidDel="00286105" w:rsidRDefault="002369BC" w:rsidP="00E91367">
            <w:pPr>
              <w:pStyle w:val="TAC"/>
              <w:rPr>
                <w:del w:id="139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4657B2B" w14:textId="4EC46F49" w:rsidR="002369BC" w:rsidDel="00286105" w:rsidRDefault="002369BC" w:rsidP="00E91367">
            <w:pPr>
              <w:pStyle w:val="TAC"/>
              <w:rPr>
                <w:del w:id="139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432F5BD" w14:textId="60EE1112" w:rsidR="002369BC" w:rsidDel="00286105" w:rsidRDefault="002369BC" w:rsidP="00E91367">
            <w:pPr>
              <w:pStyle w:val="TAC"/>
              <w:rPr>
                <w:del w:id="139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20A3AB0" w14:textId="2811B94E" w:rsidR="002369BC" w:rsidDel="00286105" w:rsidRDefault="002369BC" w:rsidP="00E91367">
            <w:pPr>
              <w:pStyle w:val="TAC"/>
              <w:rPr>
                <w:del w:id="139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D7A426A" w14:textId="4AFEB00A" w:rsidR="002369BC" w:rsidDel="00286105" w:rsidRDefault="002369BC" w:rsidP="00E91367">
            <w:pPr>
              <w:pStyle w:val="TAC"/>
              <w:rPr>
                <w:del w:id="139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6529321" w14:textId="27B44D25" w:rsidR="002369BC" w:rsidDel="00286105" w:rsidRDefault="002369BC" w:rsidP="00E91367">
            <w:pPr>
              <w:pStyle w:val="TAC"/>
              <w:rPr>
                <w:del w:id="139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8E342C9" w14:textId="4B00524B" w:rsidR="002369BC" w:rsidDel="00286105" w:rsidRDefault="002369BC" w:rsidP="00E91367">
            <w:pPr>
              <w:pStyle w:val="TAC"/>
              <w:rPr>
                <w:del w:id="1398" w:author="Ericsson User In meeting Tuesday" w:date="2020-10-13T14:53:00Z"/>
                <w:lang w:eastAsia="zh-CN"/>
              </w:rPr>
            </w:pPr>
          </w:p>
        </w:tc>
      </w:tr>
      <w:tr w:rsidR="002369BC" w:rsidDel="00286105" w14:paraId="19A48DE1" w14:textId="3842E576" w:rsidTr="00E91367">
        <w:trPr>
          <w:cantSplit/>
          <w:trHeight w:val="191"/>
          <w:del w:id="1399" w:author="Ericsson User In meeting Tuesday" w:date="2020-10-13T14:53:00Z"/>
        </w:trPr>
        <w:tc>
          <w:tcPr>
            <w:tcW w:w="1215" w:type="dxa"/>
            <w:vAlign w:val="center"/>
          </w:tcPr>
          <w:p w14:paraId="2D80140A" w14:textId="1C7D3291" w:rsidR="002369BC" w:rsidDel="00286105" w:rsidRDefault="002369BC" w:rsidP="00E91367">
            <w:pPr>
              <w:pStyle w:val="TAC"/>
              <w:rPr>
                <w:del w:id="1400" w:author="Ericsson User In meeting Tuesday" w:date="2020-10-13T14:53:00Z"/>
                <w:lang w:val="en-US" w:eastAsia="zh-CN"/>
              </w:rPr>
            </w:pPr>
            <w:del w:id="1401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54</w:delText>
              </w:r>
            </w:del>
          </w:p>
        </w:tc>
        <w:tc>
          <w:tcPr>
            <w:tcW w:w="284" w:type="dxa"/>
            <w:vAlign w:val="center"/>
          </w:tcPr>
          <w:p w14:paraId="258D94EF" w14:textId="0A09A472" w:rsidR="002369BC" w:rsidDel="00286105" w:rsidRDefault="002369BC" w:rsidP="00E91367">
            <w:pPr>
              <w:pStyle w:val="TAC"/>
              <w:rPr>
                <w:del w:id="140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3974B5F" w14:textId="2EF64CA2" w:rsidR="002369BC" w:rsidDel="00286105" w:rsidRDefault="002369BC" w:rsidP="00E91367">
            <w:pPr>
              <w:pStyle w:val="TAC"/>
              <w:rPr>
                <w:del w:id="1403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E335E58" w14:textId="39E6A490" w:rsidR="002369BC" w:rsidDel="00286105" w:rsidRDefault="002369BC" w:rsidP="00E91367">
            <w:pPr>
              <w:pStyle w:val="TAC"/>
              <w:rPr>
                <w:del w:id="1404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33B71FD9" w14:textId="60440D9D" w:rsidR="002369BC" w:rsidDel="00286105" w:rsidRDefault="002369BC" w:rsidP="00E91367">
            <w:pPr>
              <w:pStyle w:val="TAC"/>
              <w:rPr>
                <w:del w:id="140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34DA56C" w14:textId="2DCB300E" w:rsidR="002369BC" w:rsidDel="00286105" w:rsidRDefault="002369BC" w:rsidP="00E91367">
            <w:pPr>
              <w:pStyle w:val="TAC"/>
              <w:rPr>
                <w:del w:id="140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4CFCEB1" w14:textId="66FF51C4" w:rsidR="002369BC" w:rsidDel="00286105" w:rsidRDefault="002369BC" w:rsidP="00E91367">
            <w:pPr>
              <w:pStyle w:val="TAC"/>
              <w:rPr>
                <w:del w:id="140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3392774" w14:textId="6BF0AD62" w:rsidR="002369BC" w:rsidDel="00286105" w:rsidRDefault="002369BC" w:rsidP="00E91367">
            <w:pPr>
              <w:pStyle w:val="TAC"/>
              <w:rPr>
                <w:del w:id="140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2AB6E19" w14:textId="0B3878FF" w:rsidR="002369BC" w:rsidDel="00286105" w:rsidRDefault="002369BC" w:rsidP="00E91367">
            <w:pPr>
              <w:pStyle w:val="TAC"/>
              <w:rPr>
                <w:del w:id="140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5AB9093" w14:textId="108693CC" w:rsidR="002369BC" w:rsidDel="00286105" w:rsidRDefault="002369BC" w:rsidP="00E91367">
            <w:pPr>
              <w:pStyle w:val="TAC"/>
              <w:rPr>
                <w:del w:id="141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1D6028F" w14:textId="15E0C5B0" w:rsidR="002369BC" w:rsidDel="00286105" w:rsidRDefault="002369BC" w:rsidP="00E91367">
            <w:pPr>
              <w:pStyle w:val="TAC"/>
              <w:rPr>
                <w:del w:id="141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A2D19C4" w14:textId="6B0CBCD6" w:rsidR="002369BC" w:rsidDel="00286105" w:rsidRDefault="002369BC" w:rsidP="00E91367">
            <w:pPr>
              <w:pStyle w:val="TAC"/>
              <w:rPr>
                <w:del w:id="141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F424ABE" w14:textId="62B55E05" w:rsidR="002369BC" w:rsidDel="00286105" w:rsidRDefault="002369BC" w:rsidP="00E91367">
            <w:pPr>
              <w:pStyle w:val="TAC"/>
              <w:rPr>
                <w:del w:id="141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D3A535B" w14:textId="62E4BE74" w:rsidR="002369BC" w:rsidDel="00286105" w:rsidRDefault="002369BC" w:rsidP="00E91367">
            <w:pPr>
              <w:pStyle w:val="TAC"/>
              <w:rPr>
                <w:del w:id="141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19CBF79" w14:textId="7C6B63C5" w:rsidR="002369BC" w:rsidDel="00286105" w:rsidRDefault="002369BC" w:rsidP="00E91367">
            <w:pPr>
              <w:pStyle w:val="TAC"/>
              <w:rPr>
                <w:del w:id="141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56A50A3" w14:textId="3EDF7188" w:rsidR="002369BC" w:rsidDel="00286105" w:rsidRDefault="002369BC" w:rsidP="00E91367">
            <w:pPr>
              <w:pStyle w:val="TAC"/>
              <w:rPr>
                <w:del w:id="141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AA4423A" w14:textId="1D1336B7" w:rsidR="002369BC" w:rsidDel="00286105" w:rsidRDefault="002369BC" w:rsidP="00E91367">
            <w:pPr>
              <w:pStyle w:val="TAC"/>
              <w:rPr>
                <w:del w:id="141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A8D69B5" w14:textId="0526C8D3" w:rsidR="002369BC" w:rsidDel="00286105" w:rsidRDefault="002369BC" w:rsidP="00E91367">
            <w:pPr>
              <w:pStyle w:val="TAC"/>
              <w:rPr>
                <w:del w:id="141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E1D3F44" w14:textId="742A8D61" w:rsidR="002369BC" w:rsidDel="00286105" w:rsidRDefault="002369BC" w:rsidP="00E91367">
            <w:pPr>
              <w:pStyle w:val="TAC"/>
              <w:rPr>
                <w:del w:id="1419" w:author="Ericsson User In meeting Tuesday" w:date="2020-10-13T14:53:00Z"/>
                <w:lang w:eastAsia="zh-CN"/>
              </w:rPr>
            </w:pPr>
            <w:del w:id="1420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6310C694" w14:textId="1F7EC6CA" w:rsidR="002369BC" w:rsidDel="00286105" w:rsidRDefault="002369BC" w:rsidP="00E91367">
            <w:pPr>
              <w:pStyle w:val="TAC"/>
              <w:rPr>
                <w:del w:id="142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59F026C" w14:textId="5D9CF34C" w:rsidR="002369BC" w:rsidDel="00286105" w:rsidRDefault="002369BC" w:rsidP="00E91367">
            <w:pPr>
              <w:pStyle w:val="TAC"/>
              <w:rPr>
                <w:del w:id="142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02C96DE" w14:textId="692E8220" w:rsidR="002369BC" w:rsidDel="00286105" w:rsidRDefault="002369BC" w:rsidP="00E91367">
            <w:pPr>
              <w:pStyle w:val="TAC"/>
              <w:rPr>
                <w:del w:id="1423" w:author="Ericsson User In meeting Tuesday" w:date="2020-10-13T14:53:00Z"/>
                <w:lang w:eastAsia="zh-CN"/>
              </w:rPr>
            </w:pPr>
          </w:p>
        </w:tc>
      </w:tr>
      <w:tr w:rsidR="002369BC" w:rsidDel="00286105" w14:paraId="146BB7FC" w14:textId="2CEBF944" w:rsidTr="00E91367">
        <w:trPr>
          <w:cantSplit/>
          <w:trHeight w:val="191"/>
          <w:del w:id="1424" w:author="Ericsson User In meeting Tuesday" w:date="2020-10-13T14:53:00Z"/>
        </w:trPr>
        <w:tc>
          <w:tcPr>
            <w:tcW w:w="1215" w:type="dxa"/>
            <w:vAlign w:val="center"/>
          </w:tcPr>
          <w:p w14:paraId="58E3B24D" w14:textId="641AF38F" w:rsidR="002369BC" w:rsidDel="00286105" w:rsidRDefault="002369BC" w:rsidP="00E91367">
            <w:pPr>
              <w:pStyle w:val="TAC"/>
              <w:rPr>
                <w:del w:id="1425" w:author="Ericsson User In meeting Tuesday" w:date="2020-10-13T14:53:00Z"/>
                <w:lang w:val="en-US" w:eastAsia="zh-CN"/>
              </w:rPr>
            </w:pPr>
            <w:del w:id="1426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55</w:delText>
              </w:r>
            </w:del>
          </w:p>
        </w:tc>
        <w:tc>
          <w:tcPr>
            <w:tcW w:w="284" w:type="dxa"/>
            <w:vAlign w:val="center"/>
          </w:tcPr>
          <w:p w14:paraId="323C0B57" w14:textId="78FEA138" w:rsidR="002369BC" w:rsidDel="00286105" w:rsidRDefault="002369BC" w:rsidP="00E91367">
            <w:pPr>
              <w:pStyle w:val="TAC"/>
              <w:rPr>
                <w:del w:id="142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48BDA81" w14:textId="5B7BCD3D" w:rsidR="002369BC" w:rsidDel="00286105" w:rsidRDefault="002369BC" w:rsidP="00E91367">
            <w:pPr>
              <w:pStyle w:val="TAC"/>
              <w:rPr>
                <w:del w:id="1428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44A4ECB" w14:textId="377D8C94" w:rsidR="002369BC" w:rsidDel="00286105" w:rsidRDefault="002369BC" w:rsidP="00E91367">
            <w:pPr>
              <w:pStyle w:val="TAC"/>
              <w:rPr>
                <w:del w:id="142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71BDA9F8" w14:textId="6686E76D" w:rsidR="002369BC" w:rsidDel="00286105" w:rsidRDefault="002369BC" w:rsidP="00E91367">
            <w:pPr>
              <w:pStyle w:val="TAC"/>
              <w:rPr>
                <w:del w:id="143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42E8256" w14:textId="60691C62" w:rsidR="002369BC" w:rsidDel="00286105" w:rsidRDefault="002369BC" w:rsidP="00E91367">
            <w:pPr>
              <w:pStyle w:val="TAC"/>
              <w:rPr>
                <w:del w:id="143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74ADECE" w14:textId="3B72C8FF" w:rsidR="002369BC" w:rsidDel="00286105" w:rsidRDefault="002369BC" w:rsidP="00E91367">
            <w:pPr>
              <w:pStyle w:val="TAC"/>
              <w:rPr>
                <w:del w:id="143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E525C33" w14:textId="3D95BFF8" w:rsidR="002369BC" w:rsidDel="00286105" w:rsidRDefault="002369BC" w:rsidP="00E91367">
            <w:pPr>
              <w:pStyle w:val="TAC"/>
              <w:rPr>
                <w:del w:id="143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8A808C9" w14:textId="34F26510" w:rsidR="002369BC" w:rsidDel="00286105" w:rsidRDefault="002369BC" w:rsidP="00E91367">
            <w:pPr>
              <w:pStyle w:val="TAC"/>
              <w:rPr>
                <w:del w:id="143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165F564" w14:textId="521BD3BA" w:rsidR="002369BC" w:rsidDel="00286105" w:rsidRDefault="002369BC" w:rsidP="00E91367">
            <w:pPr>
              <w:pStyle w:val="TAC"/>
              <w:rPr>
                <w:del w:id="143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F83C629" w14:textId="10967A43" w:rsidR="002369BC" w:rsidDel="00286105" w:rsidRDefault="002369BC" w:rsidP="00E91367">
            <w:pPr>
              <w:pStyle w:val="TAC"/>
              <w:rPr>
                <w:del w:id="143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D55DBA6" w14:textId="77DD2132" w:rsidR="002369BC" w:rsidDel="00286105" w:rsidRDefault="002369BC" w:rsidP="00E91367">
            <w:pPr>
              <w:pStyle w:val="TAC"/>
              <w:rPr>
                <w:del w:id="143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1D85774" w14:textId="794F7897" w:rsidR="002369BC" w:rsidDel="00286105" w:rsidRDefault="002369BC" w:rsidP="00E91367">
            <w:pPr>
              <w:pStyle w:val="TAC"/>
              <w:rPr>
                <w:del w:id="143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39FE96A" w14:textId="78D23BC1" w:rsidR="002369BC" w:rsidDel="00286105" w:rsidRDefault="002369BC" w:rsidP="00E91367">
            <w:pPr>
              <w:pStyle w:val="TAC"/>
              <w:rPr>
                <w:del w:id="143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8CA4D1D" w14:textId="344B418B" w:rsidR="002369BC" w:rsidDel="00286105" w:rsidRDefault="002369BC" w:rsidP="00E91367">
            <w:pPr>
              <w:pStyle w:val="TAC"/>
              <w:rPr>
                <w:del w:id="144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3FD47ED" w14:textId="461E30A9" w:rsidR="002369BC" w:rsidDel="00286105" w:rsidRDefault="002369BC" w:rsidP="00E91367">
            <w:pPr>
              <w:pStyle w:val="TAC"/>
              <w:rPr>
                <w:del w:id="144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6BD0247" w14:textId="0F3DA1F5" w:rsidR="002369BC" w:rsidDel="00286105" w:rsidRDefault="002369BC" w:rsidP="00E91367">
            <w:pPr>
              <w:pStyle w:val="TAC"/>
              <w:rPr>
                <w:del w:id="144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C0D1398" w14:textId="4A7AF052" w:rsidR="002369BC" w:rsidDel="00286105" w:rsidRDefault="002369BC" w:rsidP="00E91367">
            <w:pPr>
              <w:pStyle w:val="TAC"/>
              <w:rPr>
                <w:del w:id="144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CB571BA" w14:textId="7D73EA8B" w:rsidR="002369BC" w:rsidDel="00286105" w:rsidRDefault="002369BC" w:rsidP="00E91367">
            <w:pPr>
              <w:pStyle w:val="TAC"/>
              <w:rPr>
                <w:del w:id="1444" w:author="Ericsson User In meeting Tuesday" w:date="2020-10-13T14:53:00Z"/>
                <w:lang w:eastAsia="zh-CN"/>
              </w:rPr>
            </w:pPr>
            <w:del w:id="1445" w:author="Ericsson User In meeting Tuesday" w:date="2020-10-13T14:53:00Z">
              <w:r w:rsidDel="00286105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37D8DFA9" w14:textId="62F9D0ED" w:rsidR="002369BC" w:rsidDel="00286105" w:rsidRDefault="002369BC" w:rsidP="00E91367">
            <w:pPr>
              <w:pStyle w:val="TAC"/>
              <w:rPr>
                <w:del w:id="144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609303D" w14:textId="24D10CCF" w:rsidR="002369BC" w:rsidDel="00286105" w:rsidRDefault="002369BC" w:rsidP="00E91367">
            <w:pPr>
              <w:pStyle w:val="TAC"/>
              <w:rPr>
                <w:del w:id="144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98C3F77" w14:textId="02E52C95" w:rsidR="002369BC" w:rsidDel="00286105" w:rsidRDefault="002369BC" w:rsidP="00E91367">
            <w:pPr>
              <w:pStyle w:val="TAC"/>
              <w:rPr>
                <w:del w:id="1448" w:author="Ericsson User In meeting Tuesday" w:date="2020-10-13T14:53:00Z"/>
                <w:lang w:eastAsia="zh-CN"/>
              </w:rPr>
            </w:pPr>
          </w:p>
        </w:tc>
      </w:tr>
      <w:tr w:rsidR="002369BC" w:rsidDel="00286105" w14:paraId="23CA13E0" w14:textId="0AC2C6EF" w:rsidTr="00E91367">
        <w:trPr>
          <w:cantSplit/>
          <w:trHeight w:val="191"/>
          <w:del w:id="1449" w:author="Ericsson User In meeting Tuesday" w:date="2020-10-13T14:53:00Z"/>
        </w:trPr>
        <w:tc>
          <w:tcPr>
            <w:tcW w:w="1215" w:type="dxa"/>
            <w:vAlign w:val="center"/>
          </w:tcPr>
          <w:p w14:paraId="037E0CDA" w14:textId="1F7CD2AB" w:rsidR="002369BC" w:rsidDel="00286105" w:rsidRDefault="002369BC" w:rsidP="00E91367">
            <w:pPr>
              <w:pStyle w:val="TAC"/>
              <w:rPr>
                <w:del w:id="1450" w:author="Ericsson User In meeting Tuesday" w:date="2020-10-13T14:53:00Z"/>
                <w:lang w:val="en-US" w:eastAsia="zh-CN"/>
              </w:rPr>
            </w:pPr>
            <w:del w:id="1451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56</w:delText>
              </w:r>
            </w:del>
          </w:p>
        </w:tc>
        <w:tc>
          <w:tcPr>
            <w:tcW w:w="284" w:type="dxa"/>
            <w:vAlign w:val="center"/>
          </w:tcPr>
          <w:p w14:paraId="15BFB38E" w14:textId="3719407F" w:rsidR="002369BC" w:rsidDel="00286105" w:rsidRDefault="002369BC" w:rsidP="00E91367">
            <w:pPr>
              <w:pStyle w:val="TAC"/>
              <w:rPr>
                <w:del w:id="1452" w:author="Ericsson User In meeting Tuesday" w:date="2020-10-13T14:53:00Z"/>
                <w:lang w:val="en-US" w:eastAsia="zh-CN"/>
              </w:rPr>
            </w:pPr>
            <w:del w:id="1453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76581670" w14:textId="559FA3C1" w:rsidR="002369BC" w:rsidDel="00286105" w:rsidRDefault="002369BC" w:rsidP="00E91367">
            <w:pPr>
              <w:pStyle w:val="TAC"/>
              <w:rPr>
                <w:del w:id="1454" w:author="Ericsson User In meeting Tuesday" w:date="2020-10-13T14:53:00Z"/>
                <w:lang w:val="en-US" w:eastAsia="zh-CN"/>
              </w:rPr>
            </w:pPr>
            <w:del w:id="1455" w:author="Ericsson User In meeting Tuesday" w:date="2020-10-13T14:53:00Z">
              <w:r w:rsidDel="00286105">
                <w:rPr>
                  <w:rFonts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2C61CE4F" w14:textId="685A01BF" w:rsidR="002369BC" w:rsidDel="00286105" w:rsidRDefault="002369BC" w:rsidP="00E91367">
            <w:pPr>
              <w:pStyle w:val="TAC"/>
              <w:rPr>
                <w:del w:id="1456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3F347DD9" w14:textId="6001E609" w:rsidR="002369BC" w:rsidDel="00286105" w:rsidRDefault="002369BC" w:rsidP="00E91367">
            <w:pPr>
              <w:pStyle w:val="TAC"/>
              <w:rPr>
                <w:del w:id="145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BCCBCCE" w14:textId="43E2C574" w:rsidR="002369BC" w:rsidDel="00286105" w:rsidRDefault="002369BC" w:rsidP="00E91367">
            <w:pPr>
              <w:pStyle w:val="TAC"/>
              <w:rPr>
                <w:del w:id="145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87415E8" w14:textId="6DBDD957" w:rsidR="002369BC" w:rsidDel="00286105" w:rsidRDefault="002369BC" w:rsidP="00E91367">
            <w:pPr>
              <w:pStyle w:val="TAC"/>
              <w:rPr>
                <w:del w:id="145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87954C5" w14:textId="2747D585" w:rsidR="002369BC" w:rsidDel="00286105" w:rsidRDefault="002369BC" w:rsidP="00E91367">
            <w:pPr>
              <w:pStyle w:val="TAC"/>
              <w:rPr>
                <w:del w:id="146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1B6148F" w14:textId="09D70CFC" w:rsidR="002369BC" w:rsidDel="00286105" w:rsidRDefault="002369BC" w:rsidP="00E91367">
            <w:pPr>
              <w:pStyle w:val="TAC"/>
              <w:rPr>
                <w:del w:id="146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13F89B1" w14:textId="1A19E5D5" w:rsidR="002369BC" w:rsidDel="00286105" w:rsidRDefault="002369BC" w:rsidP="00E91367">
            <w:pPr>
              <w:pStyle w:val="TAC"/>
              <w:rPr>
                <w:del w:id="146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D9219AE" w14:textId="6E92DE63" w:rsidR="002369BC" w:rsidDel="00286105" w:rsidRDefault="002369BC" w:rsidP="00E91367">
            <w:pPr>
              <w:pStyle w:val="TAC"/>
              <w:rPr>
                <w:del w:id="146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8EFDB8A" w14:textId="136A7D25" w:rsidR="002369BC" w:rsidDel="00286105" w:rsidRDefault="002369BC" w:rsidP="00E91367">
            <w:pPr>
              <w:pStyle w:val="TAC"/>
              <w:rPr>
                <w:del w:id="146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4C600DD" w14:textId="774FAD9C" w:rsidR="002369BC" w:rsidDel="00286105" w:rsidRDefault="002369BC" w:rsidP="00E91367">
            <w:pPr>
              <w:pStyle w:val="TAC"/>
              <w:rPr>
                <w:del w:id="146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B1C2647" w14:textId="46C42A37" w:rsidR="002369BC" w:rsidDel="00286105" w:rsidRDefault="002369BC" w:rsidP="00E91367">
            <w:pPr>
              <w:pStyle w:val="TAC"/>
              <w:rPr>
                <w:del w:id="146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1F565B5" w14:textId="6E945339" w:rsidR="002369BC" w:rsidDel="00286105" w:rsidRDefault="002369BC" w:rsidP="00E91367">
            <w:pPr>
              <w:pStyle w:val="TAC"/>
              <w:rPr>
                <w:del w:id="146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E4BAA98" w14:textId="4B49AA57" w:rsidR="002369BC" w:rsidDel="00286105" w:rsidRDefault="002369BC" w:rsidP="00E91367">
            <w:pPr>
              <w:pStyle w:val="TAC"/>
              <w:rPr>
                <w:del w:id="146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7DC5AE4" w14:textId="6418B687" w:rsidR="002369BC" w:rsidDel="00286105" w:rsidRDefault="002369BC" w:rsidP="00E91367">
            <w:pPr>
              <w:pStyle w:val="TAC"/>
              <w:rPr>
                <w:del w:id="146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B97B638" w14:textId="231F3A9A" w:rsidR="002369BC" w:rsidDel="00286105" w:rsidRDefault="002369BC" w:rsidP="00E91367">
            <w:pPr>
              <w:pStyle w:val="TAC"/>
              <w:rPr>
                <w:del w:id="147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6365092" w14:textId="30D6F50F" w:rsidR="002369BC" w:rsidDel="00286105" w:rsidRDefault="008F4398" w:rsidP="00E91367">
            <w:pPr>
              <w:pStyle w:val="TAC"/>
              <w:rPr>
                <w:del w:id="1471" w:author="Ericsson User In meeting Tuesday" w:date="2020-10-13T14:53:00Z"/>
                <w:lang w:eastAsia="zh-CN"/>
              </w:rPr>
            </w:pPr>
            <w:del w:id="1472" w:author="Ericsson User In meeting Tuesday" w:date="2020-10-13T14:53:00Z">
              <w:r w:rsidDel="00286105">
                <w:rPr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3CBDBCCB" w14:textId="023C7BDA" w:rsidR="002369BC" w:rsidDel="00286105" w:rsidRDefault="00BE6697" w:rsidP="00EC5F3C">
            <w:pPr>
              <w:pStyle w:val="TAC"/>
              <w:jc w:val="left"/>
              <w:rPr>
                <w:del w:id="1473" w:author="Ericsson User In meeting Tuesday" w:date="2020-10-13T14:53:00Z"/>
                <w:lang w:eastAsia="zh-CN"/>
              </w:rPr>
            </w:pPr>
            <w:ins w:id="1474" w:author="Ericsson User In meeting Friday" w:date="2020-10-01T14:35:00Z">
              <w:del w:id="1475" w:author="Ericsson User In meeting Tuesday" w:date="2020-10-13T14:53:00Z">
                <w:r w:rsidRPr="000F5756" w:rsidDel="00286105">
                  <w:rPr>
                    <w:highlight w:val="yellow"/>
                    <w:lang w:eastAsia="zh-CN"/>
                  </w:rPr>
                  <w:delText>X</w:delText>
                </w:r>
              </w:del>
            </w:ins>
          </w:p>
        </w:tc>
        <w:tc>
          <w:tcPr>
            <w:tcW w:w="454" w:type="dxa"/>
          </w:tcPr>
          <w:p w14:paraId="560083B9" w14:textId="65681C0E" w:rsidR="002369BC" w:rsidDel="00286105" w:rsidRDefault="002369BC" w:rsidP="00E91367">
            <w:pPr>
              <w:pStyle w:val="TAC"/>
              <w:rPr>
                <w:del w:id="147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CCA3116" w14:textId="66093853" w:rsidR="002369BC" w:rsidDel="00286105" w:rsidRDefault="002369BC" w:rsidP="00E91367">
            <w:pPr>
              <w:pStyle w:val="TAC"/>
              <w:rPr>
                <w:del w:id="1477" w:author="Ericsson User In meeting Tuesday" w:date="2020-10-13T14:53:00Z"/>
                <w:lang w:eastAsia="zh-CN"/>
              </w:rPr>
            </w:pPr>
          </w:p>
        </w:tc>
      </w:tr>
      <w:tr w:rsidR="002369BC" w:rsidDel="00286105" w14:paraId="4763E9FA" w14:textId="2832E74D" w:rsidTr="00E91367">
        <w:trPr>
          <w:cantSplit/>
          <w:trHeight w:val="191"/>
          <w:del w:id="1478" w:author="Ericsson User In meeting Tuesday" w:date="2020-10-13T14:53:00Z"/>
        </w:trPr>
        <w:tc>
          <w:tcPr>
            <w:tcW w:w="1215" w:type="dxa"/>
            <w:vAlign w:val="center"/>
          </w:tcPr>
          <w:p w14:paraId="1A694E05" w14:textId="2A5A2F67" w:rsidR="002369BC" w:rsidRPr="00D4433E" w:rsidDel="00286105" w:rsidRDefault="002369BC" w:rsidP="00E91367">
            <w:pPr>
              <w:pStyle w:val="TAC"/>
              <w:rPr>
                <w:del w:id="1479" w:author="Ericsson User In meeting Tuesday" w:date="2020-10-13T14:53:00Z"/>
                <w:rFonts w:eastAsia="SimSun"/>
                <w:lang w:val="en-US" w:eastAsia="zh-CN"/>
              </w:rPr>
            </w:pPr>
            <w:del w:id="1480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57</w:delText>
              </w:r>
            </w:del>
          </w:p>
        </w:tc>
        <w:tc>
          <w:tcPr>
            <w:tcW w:w="284" w:type="dxa"/>
            <w:vAlign w:val="center"/>
          </w:tcPr>
          <w:p w14:paraId="54E2E0E5" w14:textId="60D949AC" w:rsidR="002369BC" w:rsidDel="00286105" w:rsidRDefault="002369BC" w:rsidP="00E91367">
            <w:pPr>
              <w:pStyle w:val="TAC"/>
              <w:rPr>
                <w:del w:id="1481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EDA8B2F" w14:textId="24A221D0" w:rsidR="002369BC" w:rsidRPr="00D4433E" w:rsidDel="00286105" w:rsidRDefault="002369BC" w:rsidP="00E91367">
            <w:pPr>
              <w:pStyle w:val="TAC"/>
              <w:rPr>
                <w:del w:id="1482" w:author="Ericsson User In meeting Tuesday" w:date="2020-10-13T14:53:00Z"/>
                <w:rFonts w:eastAsia="SimSun"/>
                <w:lang w:val="en-US" w:eastAsia="zh-CN"/>
              </w:rPr>
            </w:pPr>
            <w:del w:id="1483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411A4352" w14:textId="7AF7E69A" w:rsidR="002369BC" w:rsidDel="00286105" w:rsidRDefault="002369BC" w:rsidP="00E91367">
            <w:pPr>
              <w:pStyle w:val="TAC"/>
              <w:rPr>
                <w:del w:id="1484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279571F0" w14:textId="13568B13" w:rsidR="002369BC" w:rsidDel="00286105" w:rsidRDefault="002369BC" w:rsidP="00E91367">
            <w:pPr>
              <w:pStyle w:val="TAC"/>
              <w:rPr>
                <w:del w:id="148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B40D32A" w14:textId="7A220561" w:rsidR="002369BC" w:rsidDel="00286105" w:rsidRDefault="002369BC" w:rsidP="00E91367">
            <w:pPr>
              <w:pStyle w:val="TAC"/>
              <w:rPr>
                <w:del w:id="148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0F1B6F7" w14:textId="06356443" w:rsidR="002369BC" w:rsidDel="00286105" w:rsidRDefault="002369BC" w:rsidP="00E91367">
            <w:pPr>
              <w:pStyle w:val="TAC"/>
              <w:rPr>
                <w:del w:id="148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405113A" w14:textId="495401EE" w:rsidR="002369BC" w:rsidDel="00286105" w:rsidRDefault="002369BC" w:rsidP="00E91367">
            <w:pPr>
              <w:pStyle w:val="TAC"/>
              <w:rPr>
                <w:del w:id="148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1729C56" w14:textId="36DAEC04" w:rsidR="002369BC" w:rsidDel="00286105" w:rsidRDefault="002369BC" w:rsidP="00E91367">
            <w:pPr>
              <w:pStyle w:val="TAC"/>
              <w:rPr>
                <w:del w:id="148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4E466E9" w14:textId="079D2628" w:rsidR="002369BC" w:rsidDel="00286105" w:rsidRDefault="002369BC" w:rsidP="00E91367">
            <w:pPr>
              <w:pStyle w:val="TAC"/>
              <w:rPr>
                <w:del w:id="149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94CC00D" w14:textId="32CD71B2" w:rsidR="002369BC" w:rsidDel="00286105" w:rsidRDefault="002369BC" w:rsidP="00E91367">
            <w:pPr>
              <w:pStyle w:val="TAC"/>
              <w:rPr>
                <w:del w:id="149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0709088" w14:textId="0E8F971A" w:rsidR="002369BC" w:rsidDel="00286105" w:rsidRDefault="002369BC" w:rsidP="00E91367">
            <w:pPr>
              <w:pStyle w:val="TAC"/>
              <w:rPr>
                <w:del w:id="149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9659B22" w14:textId="35A48754" w:rsidR="002369BC" w:rsidDel="00286105" w:rsidRDefault="002369BC" w:rsidP="00E91367">
            <w:pPr>
              <w:pStyle w:val="TAC"/>
              <w:rPr>
                <w:del w:id="149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9FD2625" w14:textId="03E874EA" w:rsidR="002369BC" w:rsidDel="00286105" w:rsidRDefault="002369BC" w:rsidP="00E91367">
            <w:pPr>
              <w:pStyle w:val="TAC"/>
              <w:rPr>
                <w:del w:id="149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FAD1529" w14:textId="07D9EEDB" w:rsidR="002369BC" w:rsidDel="00286105" w:rsidRDefault="002369BC" w:rsidP="00E91367">
            <w:pPr>
              <w:pStyle w:val="TAC"/>
              <w:rPr>
                <w:del w:id="149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E1196D1" w14:textId="4EAD03BA" w:rsidR="002369BC" w:rsidDel="00286105" w:rsidRDefault="002369BC" w:rsidP="00E91367">
            <w:pPr>
              <w:pStyle w:val="TAC"/>
              <w:rPr>
                <w:del w:id="149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3D3B05D" w14:textId="5E74CAF0" w:rsidR="002369BC" w:rsidDel="00286105" w:rsidRDefault="002369BC" w:rsidP="00E91367">
            <w:pPr>
              <w:pStyle w:val="TAC"/>
              <w:rPr>
                <w:del w:id="149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B218A7F" w14:textId="419A4742" w:rsidR="002369BC" w:rsidDel="00286105" w:rsidRDefault="002369BC" w:rsidP="00E91367">
            <w:pPr>
              <w:pStyle w:val="TAC"/>
              <w:rPr>
                <w:del w:id="149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0CAF225" w14:textId="56AC824C" w:rsidR="002369BC" w:rsidDel="00286105" w:rsidRDefault="002369BC" w:rsidP="00E91367">
            <w:pPr>
              <w:pStyle w:val="TAC"/>
              <w:rPr>
                <w:del w:id="149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4B83E45" w14:textId="330F76DA" w:rsidR="002369BC" w:rsidDel="00286105" w:rsidRDefault="002369BC" w:rsidP="00E91367">
            <w:pPr>
              <w:pStyle w:val="TAC"/>
              <w:rPr>
                <w:del w:id="150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B39CC30" w14:textId="734F497B" w:rsidR="002369BC" w:rsidDel="00286105" w:rsidRDefault="002369BC" w:rsidP="00E91367">
            <w:pPr>
              <w:pStyle w:val="TAC"/>
              <w:rPr>
                <w:del w:id="150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35B0F3A" w14:textId="43C2EE0B" w:rsidR="002369BC" w:rsidDel="00286105" w:rsidRDefault="002369BC" w:rsidP="00E91367">
            <w:pPr>
              <w:pStyle w:val="TAC"/>
              <w:rPr>
                <w:del w:id="1502" w:author="Ericsson User In meeting Tuesday" w:date="2020-10-13T14:53:00Z"/>
                <w:lang w:eastAsia="zh-CN"/>
              </w:rPr>
            </w:pPr>
          </w:p>
        </w:tc>
      </w:tr>
      <w:tr w:rsidR="002369BC" w:rsidDel="00286105" w14:paraId="13886E1E" w14:textId="7D8B23D0" w:rsidTr="00E91367">
        <w:trPr>
          <w:cantSplit/>
          <w:trHeight w:val="191"/>
          <w:del w:id="1503" w:author="Ericsson User In meeting Tuesday" w:date="2020-10-13T14:53:00Z"/>
        </w:trPr>
        <w:tc>
          <w:tcPr>
            <w:tcW w:w="1215" w:type="dxa"/>
            <w:vAlign w:val="center"/>
          </w:tcPr>
          <w:p w14:paraId="5F1407B7" w14:textId="0CA4511D" w:rsidR="002369BC" w:rsidRPr="00D4433E" w:rsidDel="00286105" w:rsidRDefault="002369BC" w:rsidP="00E91367">
            <w:pPr>
              <w:pStyle w:val="TAC"/>
              <w:rPr>
                <w:del w:id="1504" w:author="Ericsson User In meeting Tuesday" w:date="2020-10-13T14:53:00Z"/>
                <w:rFonts w:eastAsia="SimSun"/>
                <w:lang w:val="en-US" w:eastAsia="zh-CN"/>
              </w:rPr>
            </w:pPr>
            <w:del w:id="1505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58</w:delText>
              </w:r>
            </w:del>
          </w:p>
        </w:tc>
        <w:tc>
          <w:tcPr>
            <w:tcW w:w="284" w:type="dxa"/>
            <w:vAlign w:val="center"/>
          </w:tcPr>
          <w:p w14:paraId="1E78E6E7" w14:textId="16C87172" w:rsidR="002369BC" w:rsidDel="00286105" w:rsidRDefault="002369BC" w:rsidP="00E91367">
            <w:pPr>
              <w:pStyle w:val="TAC"/>
              <w:rPr>
                <w:del w:id="1506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F3EE338" w14:textId="11080047" w:rsidR="002369BC" w:rsidRPr="00D4433E" w:rsidDel="00286105" w:rsidRDefault="002369BC" w:rsidP="00E91367">
            <w:pPr>
              <w:pStyle w:val="TAC"/>
              <w:rPr>
                <w:del w:id="1507" w:author="Ericsson User In meeting Tuesday" w:date="2020-10-13T14:53:00Z"/>
                <w:rFonts w:eastAsia="SimSun"/>
                <w:lang w:val="en-US" w:eastAsia="zh-CN"/>
              </w:rPr>
            </w:pPr>
            <w:del w:id="1508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4A9F90C4" w14:textId="7AFF4C2D" w:rsidR="002369BC" w:rsidDel="00286105" w:rsidRDefault="002369BC" w:rsidP="00E91367">
            <w:pPr>
              <w:pStyle w:val="TAC"/>
              <w:rPr>
                <w:del w:id="150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66819C99" w14:textId="2F1A56E1" w:rsidR="002369BC" w:rsidDel="00286105" w:rsidRDefault="002369BC" w:rsidP="00E91367">
            <w:pPr>
              <w:pStyle w:val="TAC"/>
              <w:rPr>
                <w:del w:id="151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5617AEB" w14:textId="2083CB62" w:rsidR="002369BC" w:rsidDel="00286105" w:rsidRDefault="002369BC" w:rsidP="00E91367">
            <w:pPr>
              <w:pStyle w:val="TAC"/>
              <w:rPr>
                <w:del w:id="151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7B53AF9" w14:textId="7B1E39AD" w:rsidR="002369BC" w:rsidDel="00286105" w:rsidRDefault="002369BC" w:rsidP="00E91367">
            <w:pPr>
              <w:pStyle w:val="TAC"/>
              <w:rPr>
                <w:del w:id="151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EA445BC" w14:textId="5197A233" w:rsidR="002369BC" w:rsidDel="00286105" w:rsidRDefault="002369BC" w:rsidP="00E91367">
            <w:pPr>
              <w:pStyle w:val="TAC"/>
              <w:rPr>
                <w:del w:id="151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F1430FC" w14:textId="41365E36" w:rsidR="002369BC" w:rsidDel="00286105" w:rsidRDefault="002369BC" w:rsidP="00E91367">
            <w:pPr>
              <w:pStyle w:val="TAC"/>
              <w:rPr>
                <w:del w:id="151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4A81EC5" w14:textId="5DC915BB" w:rsidR="002369BC" w:rsidDel="00286105" w:rsidRDefault="002369BC" w:rsidP="00E91367">
            <w:pPr>
              <w:pStyle w:val="TAC"/>
              <w:rPr>
                <w:del w:id="151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0B142A2" w14:textId="06539827" w:rsidR="002369BC" w:rsidDel="00286105" w:rsidRDefault="002369BC" w:rsidP="00E91367">
            <w:pPr>
              <w:pStyle w:val="TAC"/>
              <w:rPr>
                <w:del w:id="151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B561D3E" w14:textId="4B01E439" w:rsidR="002369BC" w:rsidRPr="00D4433E" w:rsidDel="00286105" w:rsidRDefault="002369BC" w:rsidP="00E91367">
            <w:pPr>
              <w:pStyle w:val="TAC"/>
              <w:rPr>
                <w:del w:id="1517" w:author="Ericsson User In meeting Tuesday" w:date="2020-10-13T14:53:00Z"/>
                <w:rFonts w:eastAsia="SimSun"/>
                <w:lang w:eastAsia="zh-CN"/>
              </w:rPr>
            </w:pPr>
            <w:del w:id="1518" w:author="Ericsson User In meeting Tuesday" w:date="2020-10-13T14:53:00Z">
              <w:r w:rsidDel="00286105">
                <w:rPr>
                  <w:rFonts w:eastAsia="SimSun"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01AC8594" w14:textId="229D2EBC" w:rsidR="002369BC" w:rsidDel="00286105" w:rsidRDefault="002369BC" w:rsidP="00E91367">
            <w:pPr>
              <w:pStyle w:val="TAC"/>
              <w:rPr>
                <w:del w:id="151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28D3F21" w14:textId="0316957A" w:rsidR="002369BC" w:rsidDel="00286105" w:rsidRDefault="002369BC" w:rsidP="00E91367">
            <w:pPr>
              <w:pStyle w:val="TAC"/>
              <w:rPr>
                <w:del w:id="152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FBBAFF5" w14:textId="14711F1F" w:rsidR="002369BC" w:rsidDel="00286105" w:rsidRDefault="002369BC" w:rsidP="00E91367">
            <w:pPr>
              <w:pStyle w:val="TAC"/>
              <w:rPr>
                <w:del w:id="152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E5A01C1" w14:textId="52C3ABC6" w:rsidR="002369BC" w:rsidDel="00286105" w:rsidRDefault="002369BC" w:rsidP="00E91367">
            <w:pPr>
              <w:pStyle w:val="TAC"/>
              <w:rPr>
                <w:del w:id="152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E0201FC" w14:textId="37A1AEA9" w:rsidR="002369BC" w:rsidDel="00286105" w:rsidRDefault="002369BC" w:rsidP="00E91367">
            <w:pPr>
              <w:pStyle w:val="TAC"/>
              <w:rPr>
                <w:del w:id="152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E12F537" w14:textId="50B65A2B" w:rsidR="002369BC" w:rsidDel="00286105" w:rsidRDefault="002369BC" w:rsidP="00E91367">
            <w:pPr>
              <w:pStyle w:val="TAC"/>
              <w:rPr>
                <w:del w:id="152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856228F" w14:textId="7EADF61D" w:rsidR="002369BC" w:rsidDel="00286105" w:rsidRDefault="002369BC" w:rsidP="00E91367">
            <w:pPr>
              <w:pStyle w:val="TAC"/>
              <w:rPr>
                <w:del w:id="152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B78B127" w14:textId="72C7B636" w:rsidR="002369BC" w:rsidDel="00286105" w:rsidRDefault="002369BC" w:rsidP="00E91367">
            <w:pPr>
              <w:pStyle w:val="TAC"/>
              <w:rPr>
                <w:del w:id="152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030D98C" w14:textId="72A6233C" w:rsidR="002369BC" w:rsidDel="00286105" w:rsidRDefault="002369BC" w:rsidP="00E91367">
            <w:pPr>
              <w:pStyle w:val="TAC"/>
              <w:rPr>
                <w:del w:id="152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D16820F" w14:textId="6AA2AB1B" w:rsidR="002369BC" w:rsidDel="00286105" w:rsidRDefault="002369BC" w:rsidP="00E91367">
            <w:pPr>
              <w:pStyle w:val="TAC"/>
              <w:rPr>
                <w:del w:id="1528" w:author="Ericsson User In meeting Tuesday" w:date="2020-10-13T14:53:00Z"/>
                <w:lang w:eastAsia="zh-CN"/>
              </w:rPr>
            </w:pPr>
          </w:p>
        </w:tc>
      </w:tr>
      <w:tr w:rsidR="002369BC" w:rsidDel="00286105" w14:paraId="5AF09160" w14:textId="7642949D" w:rsidTr="00E91367">
        <w:trPr>
          <w:cantSplit/>
          <w:trHeight w:val="191"/>
          <w:del w:id="1529" w:author="Ericsson User In meeting Tuesday" w:date="2020-10-13T14:53:00Z"/>
        </w:trPr>
        <w:tc>
          <w:tcPr>
            <w:tcW w:w="1215" w:type="dxa"/>
            <w:vAlign w:val="center"/>
          </w:tcPr>
          <w:p w14:paraId="73F52FB7" w14:textId="72AFD3DF" w:rsidR="002369BC" w:rsidRPr="00D4433E" w:rsidDel="00286105" w:rsidRDefault="002369BC" w:rsidP="00E91367">
            <w:pPr>
              <w:pStyle w:val="TAC"/>
              <w:rPr>
                <w:del w:id="1530" w:author="Ericsson User In meeting Tuesday" w:date="2020-10-13T14:53:00Z"/>
                <w:rFonts w:eastAsia="SimSun"/>
                <w:lang w:val="en-US" w:eastAsia="zh-CN"/>
              </w:rPr>
            </w:pPr>
            <w:del w:id="1531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59</w:delText>
              </w:r>
            </w:del>
          </w:p>
        </w:tc>
        <w:tc>
          <w:tcPr>
            <w:tcW w:w="284" w:type="dxa"/>
            <w:vAlign w:val="center"/>
          </w:tcPr>
          <w:p w14:paraId="20346FE0" w14:textId="5E6016EF" w:rsidR="002369BC" w:rsidDel="00286105" w:rsidRDefault="002369BC" w:rsidP="00E91367">
            <w:pPr>
              <w:pStyle w:val="TAC"/>
              <w:rPr>
                <w:del w:id="153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6B4A989" w14:textId="2A1843EA" w:rsidR="002369BC" w:rsidRPr="00D4433E" w:rsidDel="00286105" w:rsidRDefault="002369BC" w:rsidP="00E91367">
            <w:pPr>
              <w:pStyle w:val="TAC"/>
              <w:rPr>
                <w:del w:id="1533" w:author="Ericsson User In meeting Tuesday" w:date="2020-10-13T14:53:00Z"/>
                <w:rFonts w:eastAsia="SimSun"/>
                <w:lang w:val="en-US" w:eastAsia="zh-CN"/>
              </w:rPr>
            </w:pPr>
            <w:del w:id="1534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2BD8B959" w14:textId="7FF21F3A" w:rsidR="002369BC" w:rsidDel="00286105" w:rsidRDefault="002369BC" w:rsidP="00E91367">
            <w:pPr>
              <w:pStyle w:val="TAC"/>
              <w:rPr>
                <w:del w:id="1535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344B573C" w14:textId="06A4EF42" w:rsidR="002369BC" w:rsidDel="00286105" w:rsidRDefault="002369BC" w:rsidP="00E91367">
            <w:pPr>
              <w:pStyle w:val="TAC"/>
              <w:rPr>
                <w:del w:id="153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95E72B6" w14:textId="007B5BC5" w:rsidR="002369BC" w:rsidDel="00286105" w:rsidRDefault="002369BC" w:rsidP="00E91367">
            <w:pPr>
              <w:pStyle w:val="TAC"/>
              <w:rPr>
                <w:del w:id="153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76388C2" w14:textId="177C4F2A" w:rsidR="002369BC" w:rsidDel="00286105" w:rsidRDefault="002369BC" w:rsidP="00E91367">
            <w:pPr>
              <w:pStyle w:val="TAC"/>
              <w:rPr>
                <w:del w:id="153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0824FBF" w14:textId="16F5B363" w:rsidR="002369BC" w:rsidDel="00286105" w:rsidRDefault="002369BC" w:rsidP="00E91367">
            <w:pPr>
              <w:pStyle w:val="TAC"/>
              <w:rPr>
                <w:del w:id="153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23A20FD" w14:textId="6AEF939F" w:rsidR="002369BC" w:rsidDel="00286105" w:rsidRDefault="002369BC" w:rsidP="00E91367">
            <w:pPr>
              <w:pStyle w:val="TAC"/>
              <w:rPr>
                <w:del w:id="154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B105223" w14:textId="03FF3B3B" w:rsidR="002369BC" w:rsidDel="00286105" w:rsidRDefault="002369BC" w:rsidP="00E91367">
            <w:pPr>
              <w:pStyle w:val="TAC"/>
              <w:rPr>
                <w:del w:id="154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C2C0CD0" w14:textId="718FF70F" w:rsidR="002369BC" w:rsidDel="00286105" w:rsidRDefault="002369BC" w:rsidP="00E91367">
            <w:pPr>
              <w:pStyle w:val="TAC"/>
              <w:rPr>
                <w:del w:id="154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0F46A66" w14:textId="3B05F63B" w:rsidR="002369BC" w:rsidDel="00286105" w:rsidRDefault="002369BC" w:rsidP="00E91367">
            <w:pPr>
              <w:pStyle w:val="TAC"/>
              <w:rPr>
                <w:del w:id="154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BA26E92" w14:textId="6EC411F8" w:rsidR="002369BC" w:rsidDel="00286105" w:rsidRDefault="002369BC" w:rsidP="00E91367">
            <w:pPr>
              <w:pStyle w:val="TAC"/>
              <w:rPr>
                <w:del w:id="154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178B4A0" w14:textId="72F23D71" w:rsidR="002369BC" w:rsidDel="00286105" w:rsidRDefault="002369BC" w:rsidP="00E91367">
            <w:pPr>
              <w:pStyle w:val="TAC"/>
              <w:rPr>
                <w:del w:id="154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EB63E68" w14:textId="522C1D0C" w:rsidR="002369BC" w:rsidDel="00286105" w:rsidRDefault="002369BC" w:rsidP="00E91367">
            <w:pPr>
              <w:pStyle w:val="TAC"/>
              <w:rPr>
                <w:del w:id="154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0850547" w14:textId="01633F16" w:rsidR="002369BC" w:rsidDel="00286105" w:rsidRDefault="002369BC" w:rsidP="00E91367">
            <w:pPr>
              <w:pStyle w:val="TAC"/>
              <w:rPr>
                <w:del w:id="154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A286B67" w14:textId="5777EDC8" w:rsidR="002369BC" w:rsidDel="00286105" w:rsidRDefault="002369BC" w:rsidP="00E91367">
            <w:pPr>
              <w:pStyle w:val="TAC"/>
              <w:rPr>
                <w:del w:id="154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BAD3CDD" w14:textId="2EE9F3BD" w:rsidR="002369BC" w:rsidDel="00286105" w:rsidRDefault="002369BC" w:rsidP="00E91367">
            <w:pPr>
              <w:pStyle w:val="TAC"/>
              <w:rPr>
                <w:del w:id="154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004BA16" w14:textId="6038760C" w:rsidR="002369BC" w:rsidDel="00286105" w:rsidRDefault="002369BC" w:rsidP="00E91367">
            <w:pPr>
              <w:pStyle w:val="TAC"/>
              <w:rPr>
                <w:del w:id="155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063A2A0" w14:textId="711582C6" w:rsidR="002369BC" w:rsidDel="00286105" w:rsidRDefault="002369BC" w:rsidP="00E91367">
            <w:pPr>
              <w:pStyle w:val="TAC"/>
              <w:rPr>
                <w:del w:id="155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962BCA6" w14:textId="6146CCA8" w:rsidR="002369BC" w:rsidDel="00286105" w:rsidRDefault="002369BC" w:rsidP="00E91367">
            <w:pPr>
              <w:pStyle w:val="TAC"/>
              <w:rPr>
                <w:del w:id="155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BEC150D" w14:textId="74262411" w:rsidR="002369BC" w:rsidDel="00286105" w:rsidRDefault="002369BC" w:rsidP="00E91367">
            <w:pPr>
              <w:pStyle w:val="TAC"/>
              <w:rPr>
                <w:del w:id="1553" w:author="Ericsson User In meeting Tuesday" w:date="2020-10-13T14:53:00Z"/>
                <w:lang w:eastAsia="zh-CN"/>
              </w:rPr>
            </w:pPr>
          </w:p>
        </w:tc>
      </w:tr>
      <w:tr w:rsidR="002369BC" w:rsidDel="00286105" w14:paraId="4E05F40C" w14:textId="316F9F6A" w:rsidTr="00E91367">
        <w:trPr>
          <w:cantSplit/>
          <w:trHeight w:val="191"/>
          <w:del w:id="1554" w:author="Ericsson User In meeting Tuesday" w:date="2020-10-13T14:53:00Z"/>
        </w:trPr>
        <w:tc>
          <w:tcPr>
            <w:tcW w:w="1215" w:type="dxa"/>
            <w:vAlign w:val="center"/>
          </w:tcPr>
          <w:p w14:paraId="5A06013E" w14:textId="4CC1E504" w:rsidR="002369BC" w:rsidRPr="00D4433E" w:rsidDel="00286105" w:rsidRDefault="002369BC" w:rsidP="00E91367">
            <w:pPr>
              <w:pStyle w:val="TAC"/>
              <w:rPr>
                <w:del w:id="1555" w:author="Ericsson User In meeting Tuesday" w:date="2020-10-13T14:53:00Z"/>
                <w:rFonts w:eastAsia="SimSun"/>
                <w:lang w:val="en-US" w:eastAsia="zh-CN"/>
              </w:rPr>
            </w:pPr>
            <w:del w:id="1556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60</w:delText>
              </w:r>
            </w:del>
          </w:p>
        </w:tc>
        <w:tc>
          <w:tcPr>
            <w:tcW w:w="284" w:type="dxa"/>
            <w:vAlign w:val="center"/>
          </w:tcPr>
          <w:p w14:paraId="336A7A8C" w14:textId="457BA963" w:rsidR="002369BC" w:rsidDel="00286105" w:rsidRDefault="002369BC" w:rsidP="00E91367">
            <w:pPr>
              <w:pStyle w:val="TAC"/>
              <w:rPr>
                <w:del w:id="155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6EC0A3A" w14:textId="01DD0B54" w:rsidR="002369BC" w:rsidRPr="00D4433E" w:rsidDel="00286105" w:rsidRDefault="002369BC" w:rsidP="00E91367">
            <w:pPr>
              <w:pStyle w:val="TAC"/>
              <w:rPr>
                <w:del w:id="1558" w:author="Ericsson User In meeting Tuesday" w:date="2020-10-13T14:53:00Z"/>
                <w:rFonts w:eastAsia="SimSun"/>
                <w:lang w:val="en-US" w:eastAsia="zh-CN"/>
              </w:rPr>
            </w:pPr>
            <w:del w:id="1559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785123D7" w14:textId="180856DB" w:rsidR="002369BC" w:rsidDel="00286105" w:rsidRDefault="002369BC" w:rsidP="00E91367">
            <w:pPr>
              <w:pStyle w:val="TAC"/>
              <w:rPr>
                <w:del w:id="1560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5BD8E7F7" w14:textId="12F8D207" w:rsidR="002369BC" w:rsidDel="00286105" w:rsidRDefault="002369BC" w:rsidP="00E91367">
            <w:pPr>
              <w:pStyle w:val="TAC"/>
              <w:rPr>
                <w:del w:id="156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B47C81F" w14:textId="6E9DFF14" w:rsidR="002369BC" w:rsidDel="00286105" w:rsidRDefault="002369BC" w:rsidP="00E91367">
            <w:pPr>
              <w:pStyle w:val="TAC"/>
              <w:rPr>
                <w:del w:id="156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BD51B7C" w14:textId="3E4F865F" w:rsidR="002369BC" w:rsidDel="00286105" w:rsidRDefault="002369BC" w:rsidP="00E91367">
            <w:pPr>
              <w:pStyle w:val="TAC"/>
              <w:rPr>
                <w:del w:id="156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98C562A" w14:textId="0BE2B7C4" w:rsidR="002369BC" w:rsidDel="00286105" w:rsidRDefault="002369BC" w:rsidP="00E91367">
            <w:pPr>
              <w:pStyle w:val="TAC"/>
              <w:rPr>
                <w:del w:id="156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7D2554F" w14:textId="13B09819" w:rsidR="002369BC" w:rsidDel="00286105" w:rsidRDefault="002369BC" w:rsidP="00E91367">
            <w:pPr>
              <w:pStyle w:val="TAC"/>
              <w:rPr>
                <w:del w:id="156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B1F9F8D" w14:textId="78C7ABE7" w:rsidR="002369BC" w:rsidDel="00286105" w:rsidRDefault="002369BC" w:rsidP="00E91367">
            <w:pPr>
              <w:pStyle w:val="TAC"/>
              <w:rPr>
                <w:del w:id="156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738B49F" w14:textId="1F1ABF4C" w:rsidR="002369BC" w:rsidDel="00286105" w:rsidRDefault="002369BC" w:rsidP="00E91367">
            <w:pPr>
              <w:pStyle w:val="TAC"/>
              <w:rPr>
                <w:del w:id="156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5760DC7" w14:textId="60297C2E" w:rsidR="002369BC" w:rsidDel="00286105" w:rsidRDefault="002369BC" w:rsidP="00E91367">
            <w:pPr>
              <w:pStyle w:val="TAC"/>
              <w:rPr>
                <w:del w:id="156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CFB7936" w14:textId="328DEC0B" w:rsidR="002369BC" w:rsidDel="00286105" w:rsidRDefault="002369BC" w:rsidP="00E91367">
            <w:pPr>
              <w:pStyle w:val="TAC"/>
              <w:rPr>
                <w:del w:id="156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665F85D" w14:textId="09A53B17" w:rsidR="002369BC" w:rsidDel="00286105" w:rsidRDefault="002369BC" w:rsidP="00E91367">
            <w:pPr>
              <w:pStyle w:val="TAC"/>
              <w:rPr>
                <w:del w:id="157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0F5E96B" w14:textId="22D893B6" w:rsidR="002369BC" w:rsidDel="00286105" w:rsidRDefault="002369BC" w:rsidP="00E91367">
            <w:pPr>
              <w:pStyle w:val="TAC"/>
              <w:rPr>
                <w:del w:id="157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5087B5A" w14:textId="69A762FD" w:rsidR="002369BC" w:rsidDel="00286105" w:rsidRDefault="002369BC" w:rsidP="00E91367">
            <w:pPr>
              <w:pStyle w:val="TAC"/>
              <w:rPr>
                <w:del w:id="157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170D822" w14:textId="558D74C0" w:rsidR="002369BC" w:rsidDel="00286105" w:rsidRDefault="002369BC" w:rsidP="00E91367">
            <w:pPr>
              <w:pStyle w:val="TAC"/>
              <w:rPr>
                <w:del w:id="157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12038D0" w14:textId="2EC4D8B8" w:rsidR="002369BC" w:rsidDel="00286105" w:rsidRDefault="002369BC" w:rsidP="00E91367">
            <w:pPr>
              <w:pStyle w:val="TAC"/>
              <w:rPr>
                <w:del w:id="157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C3060B3" w14:textId="50BAE50F" w:rsidR="002369BC" w:rsidDel="00286105" w:rsidRDefault="002369BC" w:rsidP="00E91367">
            <w:pPr>
              <w:pStyle w:val="TAC"/>
              <w:rPr>
                <w:del w:id="157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6FA8FDD" w14:textId="2CF23E9A" w:rsidR="002369BC" w:rsidDel="00286105" w:rsidRDefault="002369BC" w:rsidP="00E91367">
            <w:pPr>
              <w:pStyle w:val="TAC"/>
              <w:rPr>
                <w:del w:id="157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56DED25" w14:textId="64585EBA" w:rsidR="002369BC" w:rsidDel="00286105" w:rsidRDefault="002369BC" w:rsidP="00E91367">
            <w:pPr>
              <w:pStyle w:val="TAC"/>
              <w:rPr>
                <w:del w:id="157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52F98CE" w14:textId="2D36FC09" w:rsidR="002369BC" w:rsidDel="00286105" w:rsidRDefault="002369BC" w:rsidP="00E91367">
            <w:pPr>
              <w:pStyle w:val="TAC"/>
              <w:rPr>
                <w:del w:id="1578" w:author="Ericsson User In meeting Tuesday" w:date="2020-10-13T14:53:00Z"/>
                <w:lang w:eastAsia="zh-CN"/>
              </w:rPr>
            </w:pPr>
          </w:p>
        </w:tc>
      </w:tr>
      <w:tr w:rsidR="002369BC" w:rsidDel="00286105" w14:paraId="15A1800F" w14:textId="2077B820" w:rsidTr="00E91367">
        <w:trPr>
          <w:cantSplit/>
          <w:trHeight w:val="191"/>
          <w:del w:id="1579" w:author="Ericsson User In meeting Tuesday" w:date="2020-10-13T14:53:00Z"/>
        </w:trPr>
        <w:tc>
          <w:tcPr>
            <w:tcW w:w="1215" w:type="dxa"/>
            <w:vAlign w:val="center"/>
          </w:tcPr>
          <w:p w14:paraId="557048B3" w14:textId="12344E1C" w:rsidR="002369BC" w:rsidRPr="00D4433E" w:rsidDel="00286105" w:rsidRDefault="002369BC" w:rsidP="00E91367">
            <w:pPr>
              <w:pStyle w:val="TAC"/>
              <w:rPr>
                <w:del w:id="1580" w:author="Ericsson User In meeting Tuesday" w:date="2020-10-13T14:53:00Z"/>
                <w:rFonts w:eastAsia="SimSun"/>
                <w:lang w:val="en-US" w:eastAsia="zh-CN"/>
              </w:rPr>
            </w:pPr>
            <w:del w:id="1581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61</w:delText>
              </w:r>
            </w:del>
          </w:p>
        </w:tc>
        <w:tc>
          <w:tcPr>
            <w:tcW w:w="284" w:type="dxa"/>
            <w:vAlign w:val="center"/>
          </w:tcPr>
          <w:p w14:paraId="4FA1DAC9" w14:textId="7BA55160" w:rsidR="002369BC" w:rsidDel="00286105" w:rsidRDefault="002369BC" w:rsidP="00E91367">
            <w:pPr>
              <w:pStyle w:val="TAC"/>
              <w:rPr>
                <w:del w:id="158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F53301B" w14:textId="102FBB7A" w:rsidR="002369BC" w:rsidDel="00286105" w:rsidRDefault="002369BC" w:rsidP="00E91367">
            <w:pPr>
              <w:pStyle w:val="TAC"/>
              <w:rPr>
                <w:del w:id="1583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569428B" w14:textId="1237E481" w:rsidR="002369BC" w:rsidDel="00286105" w:rsidRDefault="002369BC" w:rsidP="00E91367">
            <w:pPr>
              <w:pStyle w:val="TAC"/>
              <w:rPr>
                <w:del w:id="1584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322A93F5" w14:textId="0545F0A6" w:rsidR="002369BC" w:rsidDel="00286105" w:rsidRDefault="002369BC" w:rsidP="00E91367">
            <w:pPr>
              <w:pStyle w:val="TAC"/>
              <w:rPr>
                <w:del w:id="158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67AE018" w14:textId="672DC43A" w:rsidR="002369BC" w:rsidDel="00286105" w:rsidRDefault="002369BC" w:rsidP="00E91367">
            <w:pPr>
              <w:pStyle w:val="TAC"/>
              <w:rPr>
                <w:del w:id="158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2F3B423" w14:textId="61CDE08D" w:rsidR="002369BC" w:rsidDel="00286105" w:rsidRDefault="002369BC" w:rsidP="00E91367">
            <w:pPr>
              <w:pStyle w:val="TAC"/>
              <w:rPr>
                <w:del w:id="158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A527E20" w14:textId="6CA82FB8" w:rsidR="002369BC" w:rsidRPr="00D4433E" w:rsidDel="00286105" w:rsidRDefault="002369BC" w:rsidP="00E91367">
            <w:pPr>
              <w:pStyle w:val="TAC"/>
              <w:rPr>
                <w:del w:id="1588" w:author="Ericsson User In meeting Tuesday" w:date="2020-10-13T14:53:00Z"/>
                <w:rFonts w:eastAsia="SimSun"/>
                <w:lang w:eastAsia="zh-CN"/>
              </w:rPr>
            </w:pPr>
            <w:del w:id="1589" w:author="Ericsson User In meeting Tuesday" w:date="2020-10-13T14:53:00Z">
              <w:r w:rsidDel="00286105">
                <w:rPr>
                  <w:rFonts w:eastAsia="SimSun" w:hint="eastAsia"/>
                  <w:lang w:eastAsia="zh-CN"/>
                </w:rPr>
                <w:delText>X</w:delText>
              </w:r>
            </w:del>
          </w:p>
        </w:tc>
        <w:tc>
          <w:tcPr>
            <w:tcW w:w="284" w:type="dxa"/>
          </w:tcPr>
          <w:p w14:paraId="79BD828A" w14:textId="0B3BA932" w:rsidR="002369BC" w:rsidDel="00286105" w:rsidRDefault="002369BC" w:rsidP="00E91367">
            <w:pPr>
              <w:pStyle w:val="TAC"/>
              <w:rPr>
                <w:del w:id="159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645DE11" w14:textId="0AD6A6AE" w:rsidR="002369BC" w:rsidDel="00286105" w:rsidRDefault="002369BC" w:rsidP="00E91367">
            <w:pPr>
              <w:pStyle w:val="TAC"/>
              <w:rPr>
                <w:del w:id="159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1652EC7" w14:textId="67C50792" w:rsidR="002369BC" w:rsidDel="00286105" w:rsidRDefault="002369BC" w:rsidP="00E91367">
            <w:pPr>
              <w:pStyle w:val="TAC"/>
              <w:rPr>
                <w:del w:id="159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1C08B31" w14:textId="0CC06C3F" w:rsidR="002369BC" w:rsidDel="00286105" w:rsidRDefault="002369BC" w:rsidP="00E91367">
            <w:pPr>
              <w:pStyle w:val="TAC"/>
              <w:rPr>
                <w:del w:id="159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2A8BD3A" w14:textId="4D055832" w:rsidR="002369BC" w:rsidDel="00286105" w:rsidRDefault="002369BC" w:rsidP="00E91367">
            <w:pPr>
              <w:pStyle w:val="TAC"/>
              <w:rPr>
                <w:del w:id="159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E703F85" w14:textId="61154F8D" w:rsidR="002369BC" w:rsidDel="00286105" w:rsidRDefault="002369BC" w:rsidP="00E91367">
            <w:pPr>
              <w:pStyle w:val="TAC"/>
              <w:rPr>
                <w:del w:id="159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341CF46" w14:textId="0999C8D1" w:rsidR="002369BC" w:rsidDel="00286105" w:rsidRDefault="002369BC" w:rsidP="00E91367">
            <w:pPr>
              <w:pStyle w:val="TAC"/>
              <w:rPr>
                <w:del w:id="159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EB970F0" w14:textId="6BB99F50" w:rsidR="002369BC" w:rsidDel="00286105" w:rsidRDefault="002369BC" w:rsidP="00E91367">
            <w:pPr>
              <w:pStyle w:val="TAC"/>
              <w:rPr>
                <w:del w:id="159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B2EB674" w14:textId="4B21B267" w:rsidR="002369BC" w:rsidDel="00286105" w:rsidRDefault="002369BC" w:rsidP="00E91367">
            <w:pPr>
              <w:pStyle w:val="TAC"/>
              <w:rPr>
                <w:del w:id="159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A1A3F02" w14:textId="66C5FA73" w:rsidR="002369BC" w:rsidDel="00286105" w:rsidRDefault="002369BC" w:rsidP="00E91367">
            <w:pPr>
              <w:pStyle w:val="TAC"/>
              <w:rPr>
                <w:del w:id="159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BEFF26A" w14:textId="5425F03B" w:rsidR="002369BC" w:rsidDel="00286105" w:rsidRDefault="002369BC" w:rsidP="00E91367">
            <w:pPr>
              <w:pStyle w:val="TAC"/>
              <w:rPr>
                <w:del w:id="160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F33994F" w14:textId="4E7DFB32" w:rsidR="002369BC" w:rsidDel="00286105" w:rsidRDefault="002369BC" w:rsidP="00E91367">
            <w:pPr>
              <w:pStyle w:val="TAC"/>
              <w:rPr>
                <w:del w:id="160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98D4C81" w14:textId="521A9F5B" w:rsidR="002369BC" w:rsidDel="00286105" w:rsidRDefault="002369BC" w:rsidP="00E91367">
            <w:pPr>
              <w:pStyle w:val="TAC"/>
              <w:rPr>
                <w:del w:id="160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CBCE4C8" w14:textId="62603901" w:rsidR="002369BC" w:rsidDel="00286105" w:rsidRDefault="002369BC" w:rsidP="00E91367">
            <w:pPr>
              <w:pStyle w:val="TAC"/>
              <w:rPr>
                <w:del w:id="1603" w:author="Ericsson User In meeting Tuesday" w:date="2020-10-13T14:53:00Z"/>
                <w:lang w:eastAsia="zh-CN"/>
              </w:rPr>
            </w:pPr>
          </w:p>
        </w:tc>
      </w:tr>
      <w:tr w:rsidR="002369BC" w:rsidDel="00286105" w14:paraId="666C56F2" w14:textId="1287BD8F" w:rsidTr="00E91367">
        <w:trPr>
          <w:cantSplit/>
          <w:trHeight w:val="191"/>
          <w:del w:id="1604" w:author="Ericsson User In meeting Tuesday" w:date="2020-10-13T14:53:00Z"/>
        </w:trPr>
        <w:tc>
          <w:tcPr>
            <w:tcW w:w="1215" w:type="dxa"/>
            <w:vAlign w:val="center"/>
          </w:tcPr>
          <w:p w14:paraId="6FBA8A26" w14:textId="371F5870" w:rsidR="002369BC" w:rsidRPr="00D4433E" w:rsidDel="00286105" w:rsidRDefault="002369BC" w:rsidP="00E91367">
            <w:pPr>
              <w:pStyle w:val="TAC"/>
              <w:rPr>
                <w:del w:id="1605" w:author="Ericsson User In meeting Tuesday" w:date="2020-10-13T14:53:00Z"/>
                <w:rFonts w:eastAsia="SimSun"/>
                <w:lang w:val="en-US" w:eastAsia="zh-CN"/>
              </w:rPr>
            </w:pPr>
            <w:del w:id="1606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62</w:delText>
              </w:r>
            </w:del>
          </w:p>
        </w:tc>
        <w:tc>
          <w:tcPr>
            <w:tcW w:w="284" w:type="dxa"/>
            <w:vAlign w:val="center"/>
          </w:tcPr>
          <w:p w14:paraId="6252D7AD" w14:textId="48909D86" w:rsidR="002369BC" w:rsidDel="00286105" w:rsidRDefault="002369BC" w:rsidP="00E91367">
            <w:pPr>
              <w:pStyle w:val="TAC"/>
              <w:rPr>
                <w:del w:id="160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F28FC10" w14:textId="6EF7F98A" w:rsidR="002369BC" w:rsidDel="00286105" w:rsidRDefault="002369BC" w:rsidP="00E91367">
            <w:pPr>
              <w:pStyle w:val="TAC"/>
              <w:rPr>
                <w:del w:id="1608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25AC117" w14:textId="3A2D177F" w:rsidR="002369BC" w:rsidDel="00286105" w:rsidRDefault="002369BC" w:rsidP="00E91367">
            <w:pPr>
              <w:pStyle w:val="TAC"/>
              <w:rPr>
                <w:del w:id="160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6EAE4992" w14:textId="6EEB406B" w:rsidR="002369BC" w:rsidDel="00286105" w:rsidRDefault="002369BC" w:rsidP="00E91367">
            <w:pPr>
              <w:pStyle w:val="TAC"/>
              <w:rPr>
                <w:del w:id="161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F496B6A" w14:textId="52134E8B" w:rsidR="002369BC" w:rsidDel="00286105" w:rsidRDefault="002369BC" w:rsidP="00E91367">
            <w:pPr>
              <w:pStyle w:val="TAC"/>
              <w:rPr>
                <w:del w:id="161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EAA985A" w14:textId="49B90622" w:rsidR="002369BC" w:rsidDel="00286105" w:rsidRDefault="002369BC" w:rsidP="00E91367">
            <w:pPr>
              <w:pStyle w:val="TAC"/>
              <w:rPr>
                <w:del w:id="161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1A37C2D" w14:textId="5A2D25CF" w:rsidR="002369BC" w:rsidDel="00286105" w:rsidRDefault="002369BC" w:rsidP="00E91367">
            <w:pPr>
              <w:pStyle w:val="TAC"/>
              <w:rPr>
                <w:del w:id="161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7DFAF20" w14:textId="3C370626" w:rsidR="002369BC" w:rsidRPr="00D4433E" w:rsidDel="00286105" w:rsidRDefault="002369BC" w:rsidP="00E91367">
            <w:pPr>
              <w:pStyle w:val="TAC"/>
              <w:rPr>
                <w:del w:id="1614" w:author="Ericsson User In meeting Tuesday" w:date="2020-10-13T14:53:00Z"/>
                <w:rFonts w:eastAsia="SimSun"/>
                <w:lang w:eastAsia="zh-CN"/>
              </w:rPr>
            </w:pPr>
            <w:del w:id="1615" w:author="Ericsson User In meeting Tuesday" w:date="2020-10-13T14:53:00Z">
              <w:r w:rsidDel="00286105">
                <w:rPr>
                  <w:rFonts w:eastAsia="SimSun" w:hint="eastAsia"/>
                  <w:lang w:eastAsia="zh-CN"/>
                </w:rPr>
                <w:delText>X</w:delText>
              </w:r>
            </w:del>
          </w:p>
        </w:tc>
        <w:tc>
          <w:tcPr>
            <w:tcW w:w="284" w:type="dxa"/>
          </w:tcPr>
          <w:p w14:paraId="3B4E443A" w14:textId="25F3A3C4" w:rsidR="002369BC" w:rsidDel="00286105" w:rsidRDefault="002369BC" w:rsidP="00E91367">
            <w:pPr>
              <w:pStyle w:val="TAC"/>
              <w:rPr>
                <w:del w:id="161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49C4A99" w14:textId="0EDE6661" w:rsidR="002369BC" w:rsidDel="00286105" w:rsidRDefault="002369BC" w:rsidP="00E91367">
            <w:pPr>
              <w:pStyle w:val="TAC"/>
              <w:rPr>
                <w:del w:id="161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AE6AE24" w14:textId="050A585B" w:rsidR="002369BC" w:rsidDel="00286105" w:rsidRDefault="002369BC" w:rsidP="00E91367">
            <w:pPr>
              <w:pStyle w:val="TAC"/>
              <w:rPr>
                <w:del w:id="161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EB37DC2" w14:textId="78EC489D" w:rsidR="002369BC" w:rsidDel="00286105" w:rsidRDefault="002369BC" w:rsidP="00E91367">
            <w:pPr>
              <w:pStyle w:val="TAC"/>
              <w:rPr>
                <w:del w:id="161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6EC5DC9" w14:textId="1BAA99A9" w:rsidR="002369BC" w:rsidDel="00286105" w:rsidRDefault="002369BC" w:rsidP="00E91367">
            <w:pPr>
              <w:pStyle w:val="TAC"/>
              <w:rPr>
                <w:del w:id="162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4D6A77C" w14:textId="7AD5AE26" w:rsidR="002369BC" w:rsidDel="00286105" w:rsidRDefault="002369BC" w:rsidP="00E91367">
            <w:pPr>
              <w:pStyle w:val="TAC"/>
              <w:rPr>
                <w:del w:id="162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9E4141E" w14:textId="7286EC20" w:rsidR="002369BC" w:rsidDel="00286105" w:rsidRDefault="002369BC" w:rsidP="00E91367">
            <w:pPr>
              <w:pStyle w:val="TAC"/>
              <w:rPr>
                <w:del w:id="162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DE49519" w14:textId="3D1D7F70" w:rsidR="002369BC" w:rsidDel="00286105" w:rsidRDefault="002369BC" w:rsidP="00E91367">
            <w:pPr>
              <w:pStyle w:val="TAC"/>
              <w:rPr>
                <w:del w:id="162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5389D86" w14:textId="2FAEB040" w:rsidR="002369BC" w:rsidDel="00286105" w:rsidRDefault="002369BC" w:rsidP="00E91367">
            <w:pPr>
              <w:pStyle w:val="TAC"/>
              <w:rPr>
                <w:del w:id="162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7FFF56B" w14:textId="5BAC4271" w:rsidR="002369BC" w:rsidDel="00286105" w:rsidRDefault="002369BC" w:rsidP="00E91367">
            <w:pPr>
              <w:pStyle w:val="TAC"/>
              <w:rPr>
                <w:del w:id="162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176FE9D" w14:textId="7A7DD5EB" w:rsidR="002369BC" w:rsidDel="00286105" w:rsidRDefault="002369BC" w:rsidP="00E91367">
            <w:pPr>
              <w:pStyle w:val="TAC"/>
              <w:rPr>
                <w:del w:id="162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D12805D" w14:textId="488495A7" w:rsidR="002369BC" w:rsidDel="00286105" w:rsidRDefault="002369BC" w:rsidP="00E91367">
            <w:pPr>
              <w:pStyle w:val="TAC"/>
              <w:rPr>
                <w:del w:id="162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9D33385" w14:textId="216DF61F" w:rsidR="002369BC" w:rsidDel="00286105" w:rsidRDefault="002369BC" w:rsidP="00E91367">
            <w:pPr>
              <w:pStyle w:val="TAC"/>
              <w:rPr>
                <w:del w:id="1628" w:author="Ericsson User In meeting Tuesday" w:date="2020-10-13T14:53:00Z"/>
                <w:lang w:eastAsia="zh-CN"/>
              </w:rPr>
            </w:pPr>
          </w:p>
        </w:tc>
      </w:tr>
      <w:tr w:rsidR="002369BC" w:rsidDel="00286105" w14:paraId="78A0F94D" w14:textId="045F2097" w:rsidTr="00E91367">
        <w:trPr>
          <w:cantSplit/>
          <w:trHeight w:val="191"/>
          <w:del w:id="1629" w:author="Ericsson User In meeting Tuesday" w:date="2020-10-13T14:53:00Z"/>
        </w:trPr>
        <w:tc>
          <w:tcPr>
            <w:tcW w:w="1215" w:type="dxa"/>
            <w:vAlign w:val="center"/>
          </w:tcPr>
          <w:p w14:paraId="655075C0" w14:textId="4F573451" w:rsidR="002369BC" w:rsidRPr="00D4433E" w:rsidDel="00286105" w:rsidRDefault="002369BC" w:rsidP="00E91367">
            <w:pPr>
              <w:pStyle w:val="TAC"/>
              <w:rPr>
                <w:del w:id="1630" w:author="Ericsson User In meeting Tuesday" w:date="2020-10-13T14:53:00Z"/>
                <w:rFonts w:eastAsia="SimSun"/>
                <w:lang w:val="en-US" w:eastAsia="zh-CN"/>
              </w:rPr>
            </w:pPr>
            <w:del w:id="1631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63</w:delText>
              </w:r>
            </w:del>
          </w:p>
        </w:tc>
        <w:tc>
          <w:tcPr>
            <w:tcW w:w="284" w:type="dxa"/>
            <w:vAlign w:val="center"/>
          </w:tcPr>
          <w:p w14:paraId="5AC23FE8" w14:textId="5F7EF7BE" w:rsidR="002369BC" w:rsidDel="00286105" w:rsidRDefault="002369BC" w:rsidP="00E91367">
            <w:pPr>
              <w:pStyle w:val="TAC"/>
              <w:rPr>
                <w:del w:id="163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91A9C78" w14:textId="24F31894" w:rsidR="002369BC" w:rsidDel="00286105" w:rsidRDefault="002369BC" w:rsidP="00E91367">
            <w:pPr>
              <w:pStyle w:val="TAC"/>
              <w:rPr>
                <w:del w:id="1633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CF184BB" w14:textId="1D02B677" w:rsidR="002369BC" w:rsidDel="00286105" w:rsidRDefault="002369BC" w:rsidP="00E91367">
            <w:pPr>
              <w:pStyle w:val="TAC"/>
              <w:rPr>
                <w:del w:id="1634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187DCB4F" w14:textId="0C1EBEC3" w:rsidR="002369BC" w:rsidDel="00286105" w:rsidRDefault="002369BC" w:rsidP="00E91367">
            <w:pPr>
              <w:pStyle w:val="TAC"/>
              <w:rPr>
                <w:del w:id="163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CED5338" w14:textId="1288F5EA" w:rsidR="002369BC" w:rsidDel="00286105" w:rsidRDefault="002369BC" w:rsidP="00E91367">
            <w:pPr>
              <w:pStyle w:val="TAC"/>
              <w:rPr>
                <w:del w:id="163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79E43B1" w14:textId="2B4ED8E4" w:rsidR="002369BC" w:rsidDel="00286105" w:rsidRDefault="002369BC" w:rsidP="00E91367">
            <w:pPr>
              <w:pStyle w:val="TAC"/>
              <w:rPr>
                <w:del w:id="163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D97A78D" w14:textId="0AE3763A" w:rsidR="002369BC" w:rsidDel="00286105" w:rsidRDefault="002369BC" w:rsidP="00E91367">
            <w:pPr>
              <w:pStyle w:val="TAC"/>
              <w:rPr>
                <w:del w:id="163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E03CCA6" w14:textId="24691B8A" w:rsidR="002369BC" w:rsidRPr="00D4433E" w:rsidDel="00286105" w:rsidRDefault="002369BC" w:rsidP="00E91367">
            <w:pPr>
              <w:pStyle w:val="TAC"/>
              <w:rPr>
                <w:del w:id="1639" w:author="Ericsson User In meeting Tuesday" w:date="2020-10-13T14:53:00Z"/>
                <w:rFonts w:eastAsia="SimSun"/>
                <w:lang w:eastAsia="zh-CN"/>
              </w:rPr>
            </w:pPr>
            <w:del w:id="1640" w:author="Ericsson User In meeting Tuesday" w:date="2020-10-13T14:53:00Z">
              <w:r w:rsidDel="00286105">
                <w:rPr>
                  <w:rFonts w:eastAsia="SimSun" w:hint="eastAsia"/>
                  <w:lang w:eastAsia="zh-CN"/>
                </w:rPr>
                <w:delText>X</w:delText>
              </w:r>
            </w:del>
          </w:p>
        </w:tc>
        <w:tc>
          <w:tcPr>
            <w:tcW w:w="284" w:type="dxa"/>
          </w:tcPr>
          <w:p w14:paraId="32CEE308" w14:textId="6F525180" w:rsidR="002369BC" w:rsidDel="00286105" w:rsidRDefault="002369BC" w:rsidP="00E91367">
            <w:pPr>
              <w:pStyle w:val="TAC"/>
              <w:rPr>
                <w:del w:id="164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5E884DF" w14:textId="440D8992" w:rsidR="002369BC" w:rsidDel="00286105" w:rsidRDefault="002369BC" w:rsidP="00E91367">
            <w:pPr>
              <w:pStyle w:val="TAC"/>
              <w:rPr>
                <w:del w:id="164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43E261F" w14:textId="5663796F" w:rsidR="002369BC" w:rsidDel="00286105" w:rsidRDefault="002369BC" w:rsidP="00E91367">
            <w:pPr>
              <w:pStyle w:val="TAC"/>
              <w:rPr>
                <w:del w:id="164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F493532" w14:textId="41367788" w:rsidR="002369BC" w:rsidDel="00286105" w:rsidRDefault="002369BC" w:rsidP="00E91367">
            <w:pPr>
              <w:pStyle w:val="TAC"/>
              <w:rPr>
                <w:del w:id="164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68AB960" w14:textId="61947EEF" w:rsidR="002369BC" w:rsidDel="00286105" w:rsidRDefault="002369BC" w:rsidP="00E91367">
            <w:pPr>
              <w:pStyle w:val="TAC"/>
              <w:rPr>
                <w:del w:id="164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2F6552A" w14:textId="18D6918F" w:rsidR="002369BC" w:rsidDel="00286105" w:rsidRDefault="002369BC" w:rsidP="00E91367">
            <w:pPr>
              <w:pStyle w:val="TAC"/>
              <w:rPr>
                <w:del w:id="164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F2E1C6E" w14:textId="7A9AE2A7" w:rsidR="002369BC" w:rsidDel="00286105" w:rsidRDefault="002369BC" w:rsidP="00E91367">
            <w:pPr>
              <w:pStyle w:val="TAC"/>
              <w:rPr>
                <w:del w:id="164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7055837" w14:textId="22F61A5B" w:rsidR="002369BC" w:rsidDel="00286105" w:rsidRDefault="002369BC" w:rsidP="00E91367">
            <w:pPr>
              <w:pStyle w:val="TAC"/>
              <w:rPr>
                <w:del w:id="164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3160EEC" w14:textId="565DC7EF" w:rsidR="002369BC" w:rsidDel="00286105" w:rsidRDefault="002369BC" w:rsidP="00E91367">
            <w:pPr>
              <w:pStyle w:val="TAC"/>
              <w:rPr>
                <w:del w:id="164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0473E83" w14:textId="66CC0279" w:rsidR="002369BC" w:rsidDel="00286105" w:rsidRDefault="002369BC" w:rsidP="00E91367">
            <w:pPr>
              <w:pStyle w:val="TAC"/>
              <w:rPr>
                <w:del w:id="165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8360C11" w14:textId="3B87D651" w:rsidR="002369BC" w:rsidDel="00286105" w:rsidRDefault="002369BC" w:rsidP="00E91367">
            <w:pPr>
              <w:pStyle w:val="TAC"/>
              <w:rPr>
                <w:del w:id="165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C79D858" w14:textId="6535ACA7" w:rsidR="002369BC" w:rsidDel="00286105" w:rsidRDefault="002369BC" w:rsidP="00E91367">
            <w:pPr>
              <w:pStyle w:val="TAC"/>
              <w:rPr>
                <w:del w:id="165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96D7EA8" w14:textId="572D6A98" w:rsidR="002369BC" w:rsidDel="00286105" w:rsidRDefault="002369BC" w:rsidP="00E91367">
            <w:pPr>
              <w:pStyle w:val="TAC"/>
              <w:rPr>
                <w:del w:id="1653" w:author="Ericsson User In meeting Tuesday" w:date="2020-10-13T14:53:00Z"/>
                <w:lang w:eastAsia="zh-CN"/>
              </w:rPr>
            </w:pPr>
          </w:p>
        </w:tc>
      </w:tr>
      <w:tr w:rsidR="002369BC" w:rsidDel="00286105" w14:paraId="5DF89CAF" w14:textId="7AD0F3FE" w:rsidTr="00E91367">
        <w:trPr>
          <w:cantSplit/>
          <w:trHeight w:val="191"/>
          <w:del w:id="1654" w:author="Ericsson User In meeting Tuesday" w:date="2020-10-13T14:53:00Z"/>
        </w:trPr>
        <w:tc>
          <w:tcPr>
            <w:tcW w:w="1215" w:type="dxa"/>
            <w:vAlign w:val="center"/>
          </w:tcPr>
          <w:p w14:paraId="5288EBFE" w14:textId="3D868042" w:rsidR="002369BC" w:rsidRPr="00D4433E" w:rsidDel="00286105" w:rsidRDefault="002369BC" w:rsidP="00E91367">
            <w:pPr>
              <w:pStyle w:val="TAC"/>
              <w:rPr>
                <w:del w:id="1655" w:author="Ericsson User In meeting Tuesday" w:date="2020-10-13T14:53:00Z"/>
                <w:rFonts w:eastAsia="SimSun"/>
                <w:lang w:val="en-US" w:eastAsia="zh-CN"/>
              </w:rPr>
            </w:pPr>
            <w:del w:id="1656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64</w:delText>
              </w:r>
            </w:del>
          </w:p>
        </w:tc>
        <w:tc>
          <w:tcPr>
            <w:tcW w:w="284" w:type="dxa"/>
            <w:vAlign w:val="center"/>
          </w:tcPr>
          <w:p w14:paraId="69D25433" w14:textId="6BF34C33" w:rsidR="002369BC" w:rsidDel="00286105" w:rsidRDefault="002369BC" w:rsidP="00E91367">
            <w:pPr>
              <w:pStyle w:val="TAC"/>
              <w:rPr>
                <w:del w:id="165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4F51C11" w14:textId="6FBF33C4" w:rsidR="002369BC" w:rsidDel="00286105" w:rsidRDefault="002369BC" w:rsidP="00E91367">
            <w:pPr>
              <w:pStyle w:val="TAC"/>
              <w:rPr>
                <w:del w:id="1658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A429577" w14:textId="1531CE22" w:rsidR="002369BC" w:rsidDel="00286105" w:rsidRDefault="002369BC" w:rsidP="00E91367">
            <w:pPr>
              <w:pStyle w:val="TAC"/>
              <w:rPr>
                <w:del w:id="165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376CAF2D" w14:textId="32BD9F6E" w:rsidR="002369BC" w:rsidDel="00286105" w:rsidRDefault="002369BC" w:rsidP="00E91367">
            <w:pPr>
              <w:pStyle w:val="TAC"/>
              <w:rPr>
                <w:del w:id="166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F892CFC" w14:textId="2F9A17D4" w:rsidR="002369BC" w:rsidDel="00286105" w:rsidRDefault="002369BC" w:rsidP="00E91367">
            <w:pPr>
              <w:pStyle w:val="TAC"/>
              <w:rPr>
                <w:del w:id="166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C8F9F02" w14:textId="4590E3D3" w:rsidR="002369BC" w:rsidDel="00286105" w:rsidRDefault="002369BC" w:rsidP="00E91367">
            <w:pPr>
              <w:pStyle w:val="TAC"/>
              <w:rPr>
                <w:del w:id="166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CD3D2F1" w14:textId="6280FE40" w:rsidR="002369BC" w:rsidDel="00286105" w:rsidRDefault="002369BC" w:rsidP="00E91367">
            <w:pPr>
              <w:pStyle w:val="TAC"/>
              <w:rPr>
                <w:del w:id="166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5501868" w14:textId="5F121943" w:rsidR="002369BC" w:rsidRPr="00D4433E" w:rsidDel="00286105" w:rsidRDefault="002369BC" w:rsidP="00E91367">
            <w:pPr>
              <w:pStyle w:val="TAC"/>
              <w:rPr>
                <w:del w:id="1664" w:author="Ericsson User In meeting Tuesday" w:date="2020-10-13T14:53:00Z"/>
                <w:rFonts w:eastAsia="SimSun"/>
                <w:lang w:eastAsia="zh-CN"/>
              </w:rPr>
            </w:pPr>
            <w:del w:id="1665" w:author="Ericsson User In meeting Tuesday" w:date="2020-10-13T14:53:00Z">
              <w:r w:rsidDel="00286105">
                <w:rPr>
                  <w:rFonts w:eastAsia="SimSun" w:hint="eastAsia"/>
                  <w:lang w:eastAsia="zh-CN"/>
                </w:rPr>
                <w:delText>X</w:delText>
              </w:r>
            </w:del>
          </w:p>
        </w:tc>
        <w:tc>
          <w:tcPr>
            <w:tcW w:w="284" w:type="dxa"/>
          </w:tcPr>
          <w:p w14:paraId="6CC511BD" w14:textId="54601101" w:rsidR="002369BC" w:rsidDel="00286105" w:rsidRDefault="002369BC" w:rsidP="00E91367">
            <w:pPr>
              <w:pStyle w:val="TAC"/>
              <w:rPr>
                <w:del w:id="166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F467632" w14:textId="04794243" w:rsidR="002369BC" w:rsidDel="00286105" w:rsidRDefault="002369BC" w:rsidP="00E91367">
            <w:pPr>
              <w:pStyle w:val="TAC"/>
              <w:rPr>
                <w:del w:id="166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D3143CB" w14:textId="3AEFB139" w:rsidR="002369BC" w:rsidDel="00286105" w:rsidRDefault="002369BC" w:rsidP="00E91367">
            <w:pPr>
              <w:pStyle w:val="TAC"/>
              <w:rPr>
                <w:del w:id="166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6027E3D" w14:textId="186EA9FB" w:rsidR="002369BC" w:rsidDel="00286105" w:rsidRDefault="002369BC" w:rsidP="00E91367">
            <w:pPr>
              <w:pStyle w:val="TAC"/>
              <w:rPr>
                <w:del w:id="166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8B1CC8B" w14:textId="687BC697" w:rsidR="002369BC" w:rsidDel="00286105" w:rsidRDefault="002369BC" w:rsidP="00E91367">
            <w:pPr>
              <w:pStyle w:val="TAC"/>
              <w:rPr>
                <w:del w:id="167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800B6EE" w14:textId="6F7E88D6" w:rsidR="002369BC" w:rsidDel="00286105" w:rsidRDefault="002369BC" w:rsidP="00E91367">
            <w:pPr>
              <w:pStyle w:val="TAC"/>
              <w:rPr>
                <w:del w:id="167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E769868" w14:textId="64546EDA" w:rsidR="002369BC" w:rsidDel="00286105" w:rsidRDefault="002369BC" w:rsidP="00E91367">
            <w:pPr>
              <w:pStyle w:val="TAC"/>
              <w:rPr>
                <w:del w:id="167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6C1C6B7" w14:textId="162D9DCE" w:rsidR="002369BC" w:rsidDel="00286105" w:rsidRDefault="002369BC" w:rsidP="00E91367">
            <w:pPr>
              <w:pStyle w:val="TAC"/>
              <w:rPr>
                <w:del w:id="167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2F13AE9" w14:textId="6F0B9DEE" w:rsidR="002369BC" w:rsidDel="00286105" w:rsidRDefault="002369BC" w:rsidP="00E91367">
            <w:pPr>
              <w:pStyle w:val="TAC"/>
              <w:rPr>
                <w:del w:id="167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B6DF414" w14:textId="2BB6B936" w:rsidR="002369BC" w:rsidDel="00286105" w:rsidRDefault="002369BC" w:rsidP="00E91367">
            <w:pPr>
              <w:pStyle w:val="TAC"/>
              <w:rPr>
                <w:del w:id="167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43991A3" w14:textId="1BEC08F0" w:rsidR="002369BC" w:rsidDel="00286105" w:rsidRDefault="002369BC" w:rsidP="00E91367">
            <w:pPr>
              <w:pStyle w:val="TAC"/>
              <w:rPr>
                <w:del w:id="167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F94E30B" w14:textId="491F9B21" w:rsidR="002369BC" w:rsidDel="00286105" w:rsidRDefault="002369BC" w:rsidP="00E91367">
            <w:pPr>
              <w:pStyle w:val="TAC"/>
              <w:rPr>
                <w:del w:id="167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DD70C1E" w14:textId="5C8F26D0" w:rsidR="002369BC" w:rsidDel="00286105" w:rsidRDefault="002369BC" w:rsidP="00E91367">
            <w:pPr>
              <w:pStyle w:val="TAC"/>
              <w:rPr>
                <w:del w:id="1678" w:author="Ericsson User In meeting Tuesday" w:date="2020-10-13T14:53:00Z"/>
                <w:lang w:eastAsia="zh-CN"/>
              </w:rPr>
            </w:pPr>
          </w:p>
        </w:tc>
      </w:tr>
      <w:tr w:rsidR="002369BC" w:rsidDel="00286105" w14:paraId="5B618A83" w14:textId="28B4E303" w:rsidTr="00E91367">
        <w:trPr>
          <w:cantSplit/>
          <w:trHeight w:val="191"/>
          <w:del w:id="1679" w:author="Ericsson User In meeting Tuesday" w:date="2020-10-13T14:53:00Z"/>
        </w:trPr>
        <w:tc>
          <w:tcPr>
            <w:tcW w:w="1215" w:type="dxa"/>
            <w:vAlign w:val="center"/>
          </w:tcPr>
          <w:p w14:paraId="259FD1D9" w14:textId="0E5C8243" w:rsidR="002369BC" w:rsidRPr="00D4433E" w:rsidDel="00286105" w:rsidRDefault="002369BC" w:rsidP="00E91367">
            <w:pPr>
              <w:pStyle w:val="TAC"/>
              <w:rPr>
                <w:del w:id="1680" w:author="Ericsson User In meeting Tuesday" w:date="2020-10-13T14:53:00Z"/>
                <w:rFonts w:eastAsia="SimSun"/>
                <w:lang w:val="en-US" w:eastAsia="zh-CN"/>
              </w:rPr>
            </w:pPr>
            <w:del w:id="1681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65</w:delText>
              </w:r>
            </w:del>
          </w:p>
        </w:tc>
        <w:tc>
          <w:tcPr>
            <w:tcW w:w="284" w:type="dxa"/>
            <w:vAlign w:val="center"/>
          </w:tcPr>
          <w:p w14:paraId="7F42375D" w14:textId="0DFDFCB0" w:rsidR="002369BC" w:rsidDel="00286105" w:rsidRDefault="002369BC" w:rsidP="00E91367">
            <w:pPr>
              <w:pStyle w:val="TAC"/>
              <w:rPr>
                <w:del w:id="168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A52DA35" w14:textId="63D3B631" w:rsidR="002369BC" w:rsidDel="00286105" w:rsidRDefault="002369BC" w:rsidP="00E91367">
            <w:pPr>
              <w:pStyle w:val="TAC"/>
              <w:rPr>
                <w:del w:id="1683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789DAA0" w14:textId="4C014FDD" w:rsidR="002369BC" w:rsidDel="00286105" w:rsidRDefault="002369BC" w:rsidP="00E91367">
            <w:pPr>
              <w:pStyle w:val="TAC"/>
              <w:rPr>
                <w:del w:id="1684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0E950EE2" w14:textId="6961B7DC" w:rsidR="002369BC" w:rsidDel="00286105" w:rsidRDefault="002369BC" w:rsidP="00E91367">
            <w:pPr>
              <w:pStyle w:val="TAC"/>
              <w:rPr>
                <w:del w:id="168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768B704" w14:textId="64D7664F" w:rsidR="002369BC" w:rsidDel="00286105" w:rsidRDefault="002369BC" w:rsidP="00E91367">
            <w:pPr>
              <w:pStyle w:val="TAC"/>
              <w:rPr>
                <w:del w:id="168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741CFCC" w14:textId="367CDA6A" w:rsidR="002369BC" w:rsidDel="00286105" w:rsidRDefault="002369BC" w:rsidP="00E91367">
            <w:pPr>
              <w:pStyle w:val="TAC"/>
              <w:rPr>
                <w:del w:id="168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2CD998F" w14:textId="6ED3D5B1" w:rsidR="002369BC" w:rsidDel="00286105" w:rsidRDefault="002369BC" w:rsidP="00E91367">
            <w:pPr>
              <w:pStyle w:val="TAC"/>
              <w:rPr>
                <w:del w:id="168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488AB42" w14:textId="2A1B4FCD" w:rsidR="002369BC" w:rsidRPr="00D4433E" w:rsidDel="00286105" w:rsidRDefault="002369BC" w:rsidP="00E91367">
            <w:pPr>
              <w:pStyle w:val="TAC"/>
              <w:rPr>
                <w:del w:id="1689" w:author="Ericsson User In meeting Tuesday" w:date="2020-10-13T14:53:00Z"/>
                <w:rFonts w:eastAsia="SimSun"/>
                <w:lang w:eastAsia="zh-CN"/>
              </w:rPr>
            </w:pPr>
            <w:del w:id="1690" w:author="Ericsson User In meeting Tuesday" w:date="2020-10-13T14:53:00Z">
              <w:r w:rsidDel="00286105">
                <w:rPr>
                  <w:rFonts w:eastAsia="SimSun" w:hint="eastAsia"/>
                  <w:lang w:eastAsia="zh-CN"/>
                </w:rPr>
                <w:delText>X</w:delText>
              </w:r>
            </w:del>
          </w:p>
        </w:tc>
        <w:tc>
          <w:tcPr>
            <w:tcW w:w="284" w:type="dxa"/>
          </w:tcPr>
          <w:p w14:paraId="3A1EF88A" w14:textId="74D1387F" w:rsidR="002369BC" w:rsidDel="00286105" w:rsidRDefault="002369BC" w:rsidP="00E91367">
            <w:pPr>
              <w:pStyle w:val="TAC"/>
              <w:rPr>
                <w:del w:id="169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1319FD2" w14:textId="197155DA" w:rsidR="002369BC" w:rsidDel="00286105" w:rsidRDefault="002369BC" w:rsidP="00E91367">
            <w:pPr>
              <w:pStyle w:val="TAC"/>
              <w:rPr>
                <w:del w:id="169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7CD2562" w14:textId="2BF74D76" w:rsidR="002369BC" w:rsidDel="00286105" w:rsidRDefault="002369BC" w:rsidP="00E91367">
            <w:pPr>
              <w:pStyle w:val="TAC"/>
              <w:rPr>
                <w:del w:id="169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4202899" w14:textId="4963635C" w:rsidR="002369BC" w:rsidDel="00286105" w:rsidRDefault="002369BC" w:rsidP="00E91367">
            <w:pPr>
              <w:pStyle w:val="TAC"/>
              <w:rPr>
                <w:del w:id="169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0C24322" w14:textId="455D7F45" w:rsidR="002369BC" w:rsidRPr="00D4433E" w:rsidDel="00286105" w:rsidRDefault="002369BC" w:rsidP="00E91367">
            <w:pPr>
              <w:pStyle w:val="TAC"/>
              <w:rPr>
                <w:del w:id="1695" w:author="Ericsson User In meeting Tuesday" w:date="2020-10-13T14:53:00Z"/>
                <w:rFonts w:eastAsia="SimSun"/>
                <w:lang w:eastAsia="zh-CN"/>
              </w:rPr>
            </w:pPr>
            <w:del w:id="1696" w:author="Ericsson User In meeting Tuesday" w:date="2020-10-13T14:53:00Z">
              <w:r w:rsidDel="00286105">
                <w:rPr>
                  <w:rFonts w:eastAsia="SimSun"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2796491E" w14:textId="2EE84A04" w:rsidR="002369BC" w:rsidDel="00286105" w:rsidRDefault="002369BC" w:rsidP="00E91367">
            <w:pPr>
              <w:pStyle w:val="TAC"/>
              <w:rPr>
                <w:del w:id="169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B7FCE9A" w14:textId="206C4E07" w:rsidR="002369BC" w:rsidDel="00286105" w:rsidRDefault="002369BC" w:rsidP="00E91367">
            <w:pPr>
              <w:pStyle w:val="TAC"/>
              <w:rPr>
                <w:del w:id="169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125C776" w14:textId="75FA1C76" w:rsidR="002369BC" w:rsidDel="00286105" w:rsidRDefault="002369BC" w:rsidP="00E91367">
            <w:pPr>
              <w:pStyle w:val="TAC"/>
              <w:rPr>
                <w:del w:id="169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161A15B" w14:textId="1722C45E" w:rsidR="002369BC" w:rsidDel="00286105" w:rsidRDefault="002369BC" w:rsidP="00E91367">
            <w:pPr>
              <w:pStyle w:val="TAC"/>
              <w:rPr>
                <w:del w:id="170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977EF56" w14:textId="2BD41A66" w:rsidR="002369BC" w:rsidDel="00286105" w:rsidRDefault="002369BC" w:rsidP="00E91367">
            <w:pPr>
              <w:pStyle w:val="TAC"/>
              <w:rPr>
                <w:del w:id="170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9257BF6" w14:textId="03058324" w:rsidR="002369BC" w:rsidDel="00286105" w:rsidRDefault="002369BC" w:rsidP="00E91367">
            <w:pPr>
              <w:pStyle w:val="TAC"/>
              <w:rPr>
                <w:del w:id="170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E117A10" w14:textId="0584A584" w:rsidR="002369BC" w:rsidDel="00286105" w:rsidRDefault="002369BC" w:rsidP="00E91367">
            <w:pPr>
              <w:pStyle w:val="TAC"/>
              <w:rPr>
                <w:del w:id="170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F848EA8" w14:textId="4CCE7D97" w:rsidR="002369BC" w:rsidDel="00286105" w:rsidRDefault="002369BC" w:rsidP="00E91367">
            <w:pPr>
              <w:pStyle w:val="TAC"/>
              <w:rPr>
                <w:del w:id="1704" w:author="Ericsson User In meeting Tuesday" w:date="2020-10-13T14:53:00Z"/>
                <w:lang w:eastAsia="zh-CN"/>
              </w:rPr>
            </w:pPr>
          </w:p>
        </w:tc>
      </w:tr>
      <w:tr w:rsidR="002369BC" w:rsidDel="00286105" w14:paraId="3325B276" w14:textId="3744CF60" w:rsidTr="00E91367">
        <w:trPr>
          <w:cantSplit/>
          <w:trHeight w:val="191"/>
          <w:del w:id="1705" w:author="Ericsson User In meeting Tuesday" w:date="2020-10-13T14:53:00Z"/>
        </w:trPr>
        <w:tc>
          <w:tcPr>
            <w:tcW w:w="1215" w:type="dxa"/>
            <w:vAlign w:val="center"/>
          </w:tcPr>
          <w:p w14:paraId="480BA85E" w14:textId="4580236E" w:rsidR="002369BC" w:rsidRPr="00D4433E" w:rsidDel="00286105" w:rsidRDefault="002369BC" w:rsidP="00E91367">
            <w:pPr>
              <w:pStyle w:val="TAC"/>
              <w:rPr>
                <w:del w:id="1706" w:author="Ericsson User In meeting Tuesday" w:date="2020-10-13T14:53:00Z"/>
                <w:rFonts w:eastAsia="SimSun"/>
                <w:lang w:val="en-US" w:eastAsia="zh-CN"/>
              </w:rPr>
            </w:pPr>
            <w:del w:id="1707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lastRenderedPageBreak/>
                <w:delText>66</w:delText>
              </w:r>
            </w:del>
          </w:p>
        </w:tc>
        <w:tc>
          <w:tcPr>
            <w:tcW w:w="284" w:type="dxa"/>
            <w:vAlign w:val="center"/>
          </w:tcPr>
          <w:p w14:paraId="024703C1" w14:textId="5FDBFA84" w:rsidR="002369BC" w:rsidDel="00286105" w:rsidRDefault="002369BC" w:rsidP="00E91367">
            <w:pPr>
              <w:pStyle w:val="TAC"/>
              <w:rPr>
                <w:del w:id="1708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967C246" w14:textId="152685B4" w:rsidR="002369BC" w:rsidDel="00286105" w:rsidRDefault="002369BC" w:rsidP="00E91367">
            <w:pPr>
              <w:pStyle w:val="TAC"/>
              <w:rPr>
                <w:del w:id="170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C94FC5B" w14:textId="01E40583" w:rsidR="002369BC" w:rsidDel="00286105" w:rsidRDefault="002369BC" w:rsidP="00E91367">
            <w:pPr>
              <w:pStyle w:val="TAC"/>
              <w:rPr>
                <w:del w:id="1710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1AA20275" w14:textId="23B43222" w:rsidR="002369BC" w:rsidDel="00286105" w:rsidRDefault="002369BC" w:rsidP="00E91367">
            <w:pPr>
              <w:pStyle w:val="TAC"/>
              <w:rPr>
                <w:del w:id="171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444FC59" w14:textId="52F3F707" w:rsidR="002369BC" w:rsidDel="00286105" w:rsidRDefault="002369BC" w:rsidP="00E91367">
            <w:pPr>
              <w:pStyle w:val="TAC"/>
              <w:rPr>
                <w:del w:id="171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591C4DC" w14:textId="7458AC9E" w:rsidR="002369BC" w:rsidDel="00286105" w:rsidRDefault="002369BC" w:rsidP="00E91367">
            <w:pPr>
              <w:pStyle w:val="TAC"/>
              <w:rPr>
                <w:del w:id="171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43A26A7" w14:textId="08E32AE1" w:rsidR="002369BC" w:rsidDel="00286105" w:rsidRDefault="002369BC" w:rsidP="00E91367">
            <w:pPr>
              <w:pStyle w:val="TAC"/>
              <w:rPr>
                <w:del w:id="171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5E9C2E2" w14:textId="0DF0A86C" w:rsidR="002369BC" w:rsidDel="00286105" w:rsidRDefault="002369BC" w:rsidP="00E91367">
            <w:pPr>
              <w:pStyle w:val="TAC"/>
              <w:rPr>
                <w:del w:id="171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3E65FCC" w14:textId="351CAF0E" w:rsidR="002369BC" w:rsidRPr="00D4433E" w:rsidDel="00286105" w:rsidRDefault="002369BC" w:rsidP="00E91367">
            <w:pPr>
              <w:pStyle w:val="TAC"/>
              <w:rPr>
                <w:del w:id="1716" w:author="Ericsson User In meeting Tuesday" w:date="2020-10-13T14:53:00Z"/>
                <w:rFonts w:eastAsia="SimSun"/>
                <w:lang w:eastAsia="zh-CN"/>
              </w:rPr>
            </w:pPr>
            <w:del w:id="1717" w:author="Ericsson User In meeting Tuesday" w:date="2020-10-13T14:53:00Z">
              <w:r w:rsidDel="00286105">
                <w:rPr>
                  <w:rFonts w:eastAsia="SimSun"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57F5ED26" w14:textId="287488B3" w:rsidR="002369BC" w:rsidDel="00286105" w:rsidRDefault="002369BC" w:rsidP="00E91367">
            <w:pPr>
              <w:pStyle w:val="TAC"/>
              <w:rPr>
                <w:del w:id="171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097B50E" w14:textId="19AD01FD" w:rsidR="002369BC" w:rsidDel="00286105" w:rsidRDefault="002369BC" w:rsidP="00E91367">
            <w:pPr>
              <w:pStyle w:val="TAC"/>
              <w:rPr>
                <w:del w:id="171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709A34B" w14:textId="1D31FAEA" w:rsidR="002369BC" w:rsidDel="00286105" w:rsidRDefault="002369BC" w:rsidP="00E91367">
            <w:pPr>
              <w:pStyle w:val="TAC"/>
              <w:rPr>
                <w:del w:id="172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7CA397B" w14:textId="217398BC" w:rsidR="002369BC" w:rsidDel="00286105" w:rsidRDefault="002369BC" w:rsidP="00E91367">
            <w:pPr>
              <w:pStyle w:val="TAC"/>
              <w:rPr>
                <w:del w:id="172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40BF73A" w14:textId="6AB720D6" w:rsidR="002369BC" w:rsidDel="00286105" w:rsidRDefault="002369BC" w:rsidP="00E91367">
            <w:pPr>
              <w:pStyle w:val="TAC"/>
              <w:rPr>
                <w:del w:id="172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A185A37" w14:textId="0E73A8F5" w:rsidR="002369BC" w:rsidDel="00286105" w:rsidRDefault="002369BC" w:rsidP="00E91367">
            <w:pPr>
              <w:pStyle w:val="TAC"/>
              <w:rPr>
                <w:del w:id="172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349CA45" w14:textId="0625721C" w:rsidR="002369BC" w:rsidDel="00286105" w:rsidRDefault="002369BC" w:rsidP="00E91367">
            <w:pPr>
              <w:pStyle w:val="TAC"/>
              <w:rPr>
                <w:del w:id="172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0E18E2F" w14:textId="65974B00" w:rsidR="002369BC" w:rsidDel="00286105" w:rsidRDefault="002369BC" w:rsidP="00E91367">
            <w:pPr>
              <w:pStyle w:val="TAC"/>
              <w:rPr>
                <w:del w:id="172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8188819" w14:textId="78252CFE" w:rsidR="002369BC" w:rsidDel="00286105" w:rsidRDefault="002369BC" w:rsidP="00E91367">
            <w:pPr>
              <w:pStyle w:val="TAC"/>
              <w:rPr>
                <w:del w:id="172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02A1DEB" w14:textId="453BFEFD" w:rsidR="002369BC" w:rsidDel="00286105" w:rsidRDefault="002369BC" w:rsidP="00E91367">
            <w:pPr>
              <w:pStyle w:val="TAC"/>
              <w:rPr>
                <w:del w:id="172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ACA9D82" w14:textId="29B20D59" w:rsidR="002369BC" w:rsidDel="00286105" w:rsidRDefault="002369BC" w:rsidP="00E91367">
            <w:pPr>
              <w:pStyle w:val="TAC"/>
              <w:rPr>
                <w:del w:id="172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A095599" w14:textId="2EB6D637" w:rsidR="002369BC" w:rsidDel="00286105" w:rsidRDefault="002369BC" w:rsidP="00E91367">
            <w:pPr>
              <w:pStyle w:val="TAC"/>
              <w:rPr>
                <w:del w:id="1729" w:author="Ericsson User In meeting Tuesday" w:date="2020-10-13T14:53:00Z"/>
                <w:lang w:eastAsia="zh-CN"/>
              </w:rPr>
            </w:pPr>
          </w:p>
        </w:tc>
      </w:tr>
      <w:tr w:rsidR="002369BC" w:rsidDel="00286105" w14:paraId="2BB5C77D" w14:textId="7EDD7DFC" w:rsidTr="00E91367">
        <w:trPr>
          <w:cantSplit/>
          <w:trHeight w:val="191"/>
          <w:del w:id="1730" w:author="Ericsson User In meeting Tuesday" w:date="2020-10-13T14:53:00Z"/>
        </w:trPr>
        <w:tc>
          <w:tcPr>
            <w:tcW w:w="1215" w:type="dxa"/>
            <w:vAlign w:val="center"/>
          </w:tcPr>
          <w:p w14:paraId="483C3794" w14:textId="22C2E629" w:rsidR="002369BC" w:rsidRPr="00D4433E" w:rsidDel="00286105" w:rsidRDefault="002369BC" w:rsidP="00E91367">
            <w:pPr>
              <w:pStyle w:val="TAC"/>
              <w:rPr>
                <w:del w:id="1731" w:author="Ericsson User In meeting Tuesday" w:date="2020-10-13T14:53:00Z"/>
                <w:rFonts w:eastAsia="SimSun"/>
                <w:lang w:val="en-US" w:eastAsia="zh-CN"/>
              </w:rPr>
            </w:pPr>
            <w:del w:id="1732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67</w:delText>
              </w:r>
            </w:del>
          </w:p>
        </w:tc>
        <w:tc>
          <w:tcPr>
            <w:tcW w:w="284" w:type="dxa"/>
            <w:vAlign w:val="center"/>
          </w:tcPr>
          <w:p w14:paraId="492CF305" w14:textId="2A048744" w:rsidR="002369BC" w:rsidDel="00286105" w:rsidRDefault="002369BC" w:rsidP="00E91367">
            <w:pPr>
              <w:pStyle w:val="TAC"/>
              <w:rPr>
                <w:del w:id="1733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C73E0E1" w14:textId="0AC6036A" w:rsidR="002369BC" w:rsidDel="00286105" w:rsidRDefault="002369BC" w:rsidP="00E91367">
            <w:pPr>
              <w:pStyle w:val="TAC"/>
              <w:rPr>
                <w:del w:id="1734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486FE50" w14:textId="697DA676" w:rsidR="002369BC" w:rsidDel="00286105" w:rsidRDefault="002369BC" w:rsidP="00E91367">
            <w:pPr>
              <w:pStyle w:val="TAC"/>
              <w:rPr>
                <w:del w:id="1735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29D73674" w14:textId="1467FC79" w:rsidR="002369BC" w:rsidDel="00286105" w:rsidRDefault="002369BC" w:rsidP="00E91367">
            <w:pPr>
              <w:pStyle w:val="TAC"/>
              <w:rPr>
                <w:del w:id="173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050CF7D" w14:textId="744D6E3E" w:rsidR="002369BC" w:rsidDel="00286105" w:rsidRDefault="002369BC" w:rsidP="00E91367">
            <w:pPr>
              <w:pStyle w:val="TAC"/>
              <w:rPr>
                <w:del w:id="173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734D5F5" w14:textId="598B3AE1" w:rsidR="002369BC" w:rsidDel="00286105" w:rsidRDefault="002369BC" w:rsidP="00E91367">
            <w:pPr>
              <w:pStyle w:val="TAC"/>
              <w:rPr>
                <w:del w:id="173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1011941" w14:textId="4D5EBB67" w:rsidR="002369BC" w:rsidDel="00286105" w:rsidRDefault="002369BC" w:rsidP="00E91367">
            <w:pPr>
              <w:pStyle w:val="TAC"/>
              <w:rPr>
                <w:del w:id="173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232B930" w14:textId="46484D50" w:rsidR="002369BC" w:rsidDel="00286105" w:rsidRDefault="002369BC" w:rsidP="00E91367">
            <w:pPr>
              <w:pStyle w:val="TAC"/>
              <w:rPr>
                <w:del w:id="174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EF759D4" w14:textId="5ECAC94E" w:rsidR="002369BC" w:rsidDel="00286105" w:rsidRDefault="002369BC" w:rsidP="00E91367">
            <w:pPr>
              <w:pStyle w:val="TAC"/>
              <w:rPr>
                <w:del w:id="174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23DE95E" w14:textId="36B3EDDE" w:rsidR="002369BC" w:rsidRPr="00D4433E" w:rsidDel="00286105" w:rsidRDefault="002369BC" w:rsidP="00E91367">
            <w:pPr>
              <w:pStyle w:val="TAC"/>
              <w:rPr>
                <w:del w:id="1742" w:author="Ericsson User In meeting Tuesday" w:date="2020-10-13T14:53:00Z"/>
                <w:rFonts w:eastAsia="SimSun"/>
                <w:lang w:eastAsia="zh-CN"/>
              </w:rPr>
            </w:pPr>
            <w:del w:id="1743" w:author="Ericsson User In meeting Tuesday" w:date="2020-10-13T14:53:00Z">
              <w:r w:rsidDel="00286105">
                <w:rPr>
                  <w:rFonts w:eastAsia="SimSun"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1C2E7C57" w14:textId="2FB93145" w:rsidR="002369BC" w:rsidDel="00286105" w:rsidRDefault="002369BC" w:rsidP="00E91367">
            <w:pPr>
              <w:pStyle w:val="TAC"/>
              <w:rPr>
                <w:del w:id="174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E64CA22" w14:textId="6EA3F2D0" w:rsidR="002369BC" w:rsidDel="00286105" w:rsidRDefault="002369BC" w:rsidP="00E91367">
            <w:pPr>
              <w:pStyle w:val="TAC"/>
              <w:rPr>
                <w:del w:id="174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BAB517E" w14:textId="22A71218" w:rsidR="002369BC" w:rsidDel="00286105" w:rsidRDefault="002369BC" w:rsidP="00E91367">
            <w:pPr>
              <w:pStyle w:val="TAC"/>
              <w:rPr>
                <w:del w:id="174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6623221" w14:textId="7E6DF85C" w:rsidR="002369BC" w:rsidDel="00286105" w:rsidRDefault="002369BC" w:rsidP="00E91367">
            <w:pPr>
              <w:pStyle w:val="TAC"/>
              <w:rPr>
                <w:del w:id="174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029F048" w14:textId="5BDDD2DD" w:rsidR="002369BC" w:rsidDel="00286105" w:rsidRDefault="002369BC" w:rsidP="00E91367">
            <w:pPr>
              <w:pStyle w:val="TAC"/>
              <w:rPr>
                <w:del w:id="174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3F3E143" w14:textId="67EF426C" w:rsidR="002369BC" w:rsidDel="00286105" w:rsidRDefault="002369BC" w:rsidP="00E91367">
            <w:pPr>
              <w:pStyle w:val="TAC"/>
              <w:rPr>
                <w:del w:id="174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E15786C" w14:textId="60D416C7" w:rsidR="002369BC" w:rsidDel="00286105" w:rsidRDefault="002369BC" w:rsidP="00E91367">
            <w:pPr>
              <w:pStyle w:val="TAC"/>
              <w:rPr>
                <w:del w:id="175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8B979BC" w14:textId="437ABF90" w:rsidR="002369BC" w:rsidDel="00286105" w:rsidRDefault="002369BC" w:rsidP="00E91367">
            <w:pPr>
              <w:pStyle w:val="TAC"/>
              <w:rPr>
                <w:del w:id="175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E800B79" w14:textId="5713C709" w:rsidR="002369BC" w:rsidDel="00286105" w:rsidRDefault="002369BC" w:rsidP="00E91367">
            <w:pPr>
              <w:pStyle w:val="TAC"/>
              <w:rPr>
                <w:del w:id="175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144E333" w14:textId="2CC7884D" w:rsidR="002369BC" w:rsidDel="00286105" w:rsidRDefault="002369BC" w:rsidP="00E91367">
            <w:pPr>
              <w:pStyle w:val="TAC"/>
              <w:rPr>
                <w:del w:id="175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ACCBE85" w14:textId="7DC4B840" w:rsidR="002369BC" w:rsidDel="00286105" w:rsidRDefault="002369BC" w:rsidP="00E91367">
            <w:pPr>
              <w:pStyle w:val="TAC"/>
              <w:rPr>
                <w:del w:id="1754" w:author="Ericsson User In meeting Tuesday" w:date="2020-10-13T14:53:00Z"/>
                <w:lang w:eastAsia="zh-CN"/>
              </w:rPr>
            </w:pPr>
          </w:p>
        </w:tc>
      </w:tr>
      <w:tr w:rsidR="002369BC" w:rsidDel="00286105" w14:paraId="07D417F9" w14:textId="109BAB14" w:rsidTr="00E91367">
        <w:trPr>
          <w:cantSplit/>
          <w:trHeight w:val="191"/>
          <w:del w:id="1755" w:author="Ericsson User In meeting Tuesday" w:date="2020-10-13T14:53:00Z"/>
        </w:trPr>
        <w:tc>
          <w:tcPr>
            <w:tcW w:w="1215" w:type="dxa"/>
            <w:vAlign w:val="center"/>
          </w:tcPr>
          <w:p w14:paraId="77B2DD2D" w14:textId="69E4D1AF" w:rsidR="002369BC" w:rsidRPr="00D4433E" w:rsidDel="00286105" w:rsidRDefault="002369BC" w:rsidP="00E91367">
            <w:pPr>
              <w:pStyle w:val="TAC"/>
              <w:rPr>
                <w:del w:id="1756" w:author="Ericsson User In meeting Tuesday" w:date="2020-10-13T14:53:00Z"/>
                <w:rFonts w:eastAsia="SimSun"/>
                <w:lang w:val="en-US" w:eastAsia="zh-CN"/>
              </w:rPr>
            </w:pPr>
            <w:del w:id="1757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68</w:delText>
              </w:r>
            </w:del>
          </w:p>
        </w:tc>
        <w:tc>
          <w:tcPr>
            <w:tcW w:w="284" w:type="dxa"/>
            <w:vAlign w:val="center"/>
          </w:tcPr>
          <w:p w14:paraId="23DBEE3A" w14:textId="0A4D19F8" w:rsidR="002369BC" w:rsidDel="00286105" w:rsidRDefault="002369BC" w:rsidP="00E91367">
            <w:pPr>
              <w:pStyle w:val="TAC"/>
              <w:rPr>
                <w:del w:id="1758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74EE9AE" w14:textId="4AE9E814" w:rsidR="002369BC" w:rsidDel="00286105" w:rsidRDefault="002369BC" w:rsidP="00E91367">
            <w:pPr>
              <w:pStyle w:val="TAC"/>
              <w:rPr>
                <w:del w:id="1759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967A468" w14:textId="0A792ED2" w:rsidR="002369BC" w:rsidDel="00286105" w:rsidRDefault="002369BC" w:rsidP="00E91367">
            <w:pPr>
              <w:pStyle w:val="TAC"/>
              <w:rPr>
                <w:del w:id="1760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581B0EB5" w14:textId="6605E2D0" w:rsidR="002369BC" w:rsidDel="00286105" w:rsidRDefault="002369BC" w:rsidP="00E91367">
            <w:pPr>
              <w:pStyle w:val="TAC"/>
              <w:rPr>
                <w:del w:id="176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110294C" w14:textId="0ADB2C11" w:rsidR="002369BC" w:rsidDel="00286105" w:rsidRDefault="002369BC" w:rsidP="00E91367">
            <w:pPr>
              <w:pStyle w:val="TAC"/>
              <w:rPr>
                <w:del w:id="176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40CFF89" w14:textId="15364E3D" w:rsidR="002369BC" w:rsidDel="00286105" w:rsidRDefault="002369BC" w:rsidP="00E91367">
            <w:pPr>
              <w:pStyle w:val="TAC"/>
              <w:rPr>
                <w:del w:id="176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1B3E3B8" w14:textId="5F642744" w:rsidR="002369BC" w:rsidDel="00286105" w:rsidRDefault="002369BC" w:rsidP="00E91367">
            <w:pPr>
              <w:pStyle w:val="TAC"/>
              <w:rPr>
                <w:del w:id="176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D33BF1E" w14:textId="204342E2" w:rsidR="002369BC" w:rsidDel="00286105" w:rsidRDefault="002369BC" w:rsidP="00E91367">
            <w:pPr>
              <w:pStyle w:val="TAC"/>
              <w:rPr>
                <w:del w:id="176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537C15B" w14:textId="4F699026" w:rsidR="002369BC" w:rsidDel="00286105" w:rsidRDefault="002369BC" w:rsidP="00E91367">
            <w:pPr>
              <w:pStyle w:val="TAC"/>
              <w:rPr>
                <w:del w:id="176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701C0B5" w14:textId="69F2A368" w:rsidR="002369BC" w:rsidRPr="00D4433E" w:rsidDel="00286105" w:rsidRDefault="002369BC" w:rsidP="00E91367">
            <w:pPr>
              <w:pStyle w:val="TAC"/>
              <w:rPr>
                <w:del w:id="1767" w:author="Ericsson User In meeting Tuesday" w:date="2020-10-13T14:53:00Z"/>
                <w:rFonts w:eastAsia="SimSun"/>
                <w:lang w:eastAsia="zh-CN"/>
              </w:rPr>
            </w:pPr>
            <w:del w:id="1768" w:author="Ericsson User In meeting Tuesday" w:date="2020-10-13T14:53:00Z">
              <w:r w:rsidDel="00286105">
                <w:rPr>
                  <w:rFonts w:eastAsia="SimSun"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194ADB50" w14:textId="1C73B1DD" w:rsidR="002369BC" w:rsidDel="00286105" w:rsidRDefault="002369BC" w:rsidP="00E91367">
            <w:pPr>
              <w:pStyle w:val="TAC"/>
              <w:rPr>
                <w:del w:id="176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7CC53C4" w14:textId="1D7B200A" w:rsidR="002369BC" w:rsidDel="00286105" w:rsidRDefault="002369BC" w:rsidP="00E91367">
            <w:pPr>
              <w:pStyle w:val="TAC"/>
              <w:rPr>
                <w:del w:id="177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4B67FE3" w14:textId="1788CE51" w:rsidR="002369BC" w:rsidDel="00286105" w:rsidRDefault="002369BC" w:rsidP="00E91367">
            <w:pPr>
              <w:pStyle w:val="TAC"/>
              <w:rPr>
                <w:del w:id="177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85500B5" w14:textId="765FB31E" w:rsidR="002369BC" w:rsidDel="00286105" w:rsidRDefault="002369BC" w:rsidP="00E91367">
            <w:pPr>
              <w:pStyle w:val="TAC"/>
              <w:rPr>
                <w:del w:id="177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008E00B" w14:textId="506780DB" w:rsidR="002369BC" w:rsidDel="00286105" w:rsidRDefault="002369BC" w:rsidP="00E91367">
            <w:pPr>
              <w:pStyle w:val="TAC"/>
              <w:rPr>
                <w:del w:id="177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F87D9FE" w14:textId="2DC72E3F" w:rsidR="002369BC" w:rsidDel="00286105" w:rsidRDefault="002369BC" w:rsidP="00E91367">
            <w:pPr>
              <w:pStyle w:val="TAC"/>
              <w:rPr>
                <w:del w:id="177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9C2B081" w14:textId="4D45F4D0" w:rsidR="002369BC" w:rsidDel="00286105" w:rsidRDefault="002369BC" w:rsidP="00E91367">
            <w:pPr>
              <w:pStyle w:val="TAC"/>
              <w:rPr>
                <w:del w:id="177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CFA066E" w14:textId="0FCDA5CF" w:rsidR="002369BC" w:rsidDel="00286105" w:rsidRDefault="002369BC" w:rsidP="00E91367">
            <w:pPr>
              <w:pStyle w:val="TAC"/>
              <w:rPr>
                <w:del w:id="177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ED55AF6" w14:textId="5F5EAC4C" w:rsidR="002369BC" w:rsidDel="00286105" w:rsidRDefault="002369BC" w:rsidP="00E91367">
            <w:pPr>
              <w:pStyle w:val="TAC"/>
              <w:rPr>
                <w:del w:id="177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A0F87A1" w14:textId="4E04BEFE" w:rsidR="002369BC" w:rsidDel="00286105" w:rsidRDefault="002369BC" w:rsidP="00E91367">
            <w:pPr>
              <w:pStyle w:val="TAC"/>
              <w:rPr>
                <w:del w:id="177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0D2F37F" w14:textId="271FF8E2" w:rsidR="002369BC" w:rsidDel="00286105" w:rsidRDefault="002369BC" w:rsidP="00E91367">
            <w:pPr>
              <w:pStyle w:val="TAC"/>
              <w:rPr>
                <w:del w:id="1779" w:author="Ericsson User In meeting Tuesday" w:date="2020-10-13T14:53:00Z"/>
                <w:lang w:eastAsia="zh-CN"/>
              </w:rPr>
            </w:pPr>
          </w:p>
        </w:tc>
      </w:tr>
      <w:tr w:rsidR="002369BC" w:rsidDel="00286105" w14:paraId="6DCBECD5" w14:textId="21F39F5B" w:rsidTr="00E91367">
        <w:trPr>
          <w:cantSplit/>
          <w:trHeight w:val="191"/>
          <w:del w:id="1780" w:author="Ericsson User In meeting Tuesday" w:date="2020-10-13T14:53:00Z"/>
        </w:trPr>
        <w:tc>
          <w:tcPr>
            <w:tcW w:w="1215" w:type="dxa"/>
            <w:vAlign w:val="center"/>
          </w:tcPr>
          <w:p w14:paraId="6EA84DD9" w14:textId="532B3BE4" w:rsidR="002369BC" w:rsidRPr="00D4433E" w:rsidDel="00286105" w:rsidRDefault="002369BC" w:rsidP="00E91367">
            <w:pPr>
              <w:pStyle w:val="TAC"/>
              <w:rPr>
                <w:del w:id="1781" w:author="Ericsson User In meeting Tuesday" w:date="2020-10-13T14:53:00Z"/>
                <w:rFonts w:eastAsia="SimSun"/>
                <w:lang w:val="en-US" w:eastAsia="zh-CN"/>
              </w:rPr>
            </w:pPr>
            <w:del w:id="1782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69</w:delText>
              </w:r>
            </w:del>
          </w:p>
        </w:tc>
        <w:tc>
          <w:tcPr>
            <w:tcW w:w="284" w:type="dxa"/>
            <w:vAlign w:val="center"/>
          </w:tcPr>
          <w:p w14:paraId="49BF65FB" w14:textId="31B51FE8" w:rsidR="002369BC" w:rsidRPr="00D4433E" w:rsidDel="00286105" w:rsidRDefault="002369BC" w:rsidP="00E91367">
            <w:pPr>
              <w:pStyle w:val="TAC"/>
              <w:rPr>
                <w:del w:id="1783" w:author="Ericsson User In meeting Tuesday" w:date="2020-10-13T14:53:00Z"/>
                <w:rFonts w:eastAsia="SimSun"/>
                <w:lang w:val="en-US" w:eastAsia="zh-CN"/>
              </w:rPr>
            </w:pPr>
            <w:del w:id="1784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4EB83A9B" w14:textId="6C51DAC9" w:rsidR="002369BC" w:rsidRPr="00D4433E" w:rsidDel="00286105" w:rsidRDefault="002369BC" w:rsidP="00E91367">
            <w:pPr>
              <w:pStyle w:val="TAC"/>
              <w:rPr>
                <w:del w:id="1785" w:author="Ericsson User In meeting Tuesday" w:date="2020-10-13T14:53:00Z"/>
                <w:rFonts w:eastAsia="SimSun"/>
                <w:lang w:val="en-US" w:eastAsia="zh-CN"/>
              </w:rPr>
            </w:pPr>
            <w:del w:id="1786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14:paraId="0CAD1FC8" w14:textId="1B434503" w:rsidR="002369BC" w:rsidDel="00286105" w:rsidRDefault="002369BC" w:rsidP="00E91367">
            <w:pPr>
              <w:pStyle w:val="TAC"/>
              <w:rPr>
                <w:del w:id="178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68A8FC78" w14:textId="7EBB3E75" w:rsidR="002369BC" w:rsidDel="00286105" w:rsidRDefault="002369BC" w:rsidP="00E91367">
            <w:pPr>
              <w:pStyle w:val="TAC"/>
              <w:rPr>
                <w:del w:id="178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5EA6601" w14:textId="7057FB72" w:rsidR="002369BC" w:rsidDel="00286105" w:rsidRDefault="002369BC" w:rsidP="00E91367">
            <w:pPr>
              <w:pStyle w:val="TAC"/>
              <w:rPr>
                <w:del w:id="178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C58091B" w14:textId="7A5648CF" w:rsidR="002369BC" w:rsidDel="00286105" w:rsidRDefault="002369BC" w:rsidP="00E91367">
            <w:pPr>
              <w:pStyle w:val="TAC"/>
              <w:rPr>
                <w:del w:id="179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8623B5B" w14:textId="5B342BE7" w:rsidR="002369BC" w:rsidDel="00286105" w:rsidRDefault="002369BC" w:rsidP="00E91367">
            <w:pPr>
              <w:pStyle w:val="TAC"/>
              <w:rPr>
                <w:del w:id="179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B8BF749" w14:textId="7B851CBF" w:rsidR="002369BC" w:rsidDel="00286105" w:rsidRDefault="002369BC" w:rsidP="00E91367">
            <w:pPr>
              <w:pStyle w:val="TAC"/>
              <w:rPr>
                <w:del w:id="179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39A9491" w14:textId="3CACD7CE" w:rsidR="002369BC" w:rsidDel="00286105" w:rsidRDefault="002369BC" w:rsidP="00E91367">
            <w:pPr>
              <w:pStyle w:val="TAC"/>
              <w:rPr>
                <w:del w:id="179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C4271D7" w14:textId="4DDFBC99" w:rsidR="002369BC" w:rsidRPr="00D4433E" w:rsidDel="00286105" w:rsidRDefault="002369BC" w:rsidP="00E91367">
            <w:pPr>
              <w:pStyle w:val="TAC"/>
              <w:rPr>
                <w:del w:id="1794" w:author="Ericsson User In meeting Tuesday" w:date="2020-10-13T14:53:00Z"/>
                <w:rFonts w:eastAsia="SimSun"/>
                <w:lang w:eastAsia="zh-CN"/>
              </w:rPr>
            </w:pPr>
          </w:p>
        </w:tc>
        <w:tc>
          <w:tcPr>
            <w:tcW w:w="454" w:type="dxa"/>
          </w:tcPr>
          <w:p w14:paraId="4C1625EA" w14:textId="5C341261" w:rsidR="002369BC" w:rsidRPr="00D4433E" w:rsidDel="00286105" w:rsidRDefault="002369BC" w:rsidP="00E91367">
            <w:pPr>
              <w:pStyle w:val="TAC"/>
              <w:rPr>
                <w:del w:id="1795" w:author="Ericsson User In meeting Tuesday" w:date="2020-10-13T14:53:00Z"/>
                <w:rFonts w:eastAsia="SimSun"/>
                <w:lang w:eastAsia="zh-CN"/>
              </w:rPr>
            </w:pPr>
            <w:del w:id="1796" w:author="Ericsson User In meeting Tuesday" w:date="2020-10-13T14:53:00Z">
              <w:r w:rsidDel="00286105">
                <w:rPr>
                  <w:rFonts w:eastAsia="SimSun"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08B94F90" w14:textId="54B20787" w:rsidR="002369BC" w:rsidDel="00286105" w:rsidRDefault="002369BC" w:rsidP="00E91367">
            <w:pPr>
              <w:pStyle w:val="TAC"/>
              <w:rPr>
                <w:del w:id="179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82DFAB7" w14:textId="4CD79C49" w:rsidR="002369BC" w:rsidDel="00286105" w:rsidRDefault="002369BC" w:rsidP="00E91367">
            <w:pPr>
              <w:pStyle w:val="TAC"/>
              <w:rPr>
                <w:del w:id="179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6F80930" w14:textId="069378FC" w:rsidR="002369BC" w:rsidDel="00286105" w:rsidRDefault="002369BC" w:rsidP="00E91367">
            <w:pPr>
              <w:pStyle w:val="TAC"/>
              <w:rPr>
                <w:del w:id="179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4852D96" w14:textId="62951491" w:rsidR="002369BC" w:rsidDel="00286105" w:rsidRDefault="002369BC" w:rsidP="00E91367">
            <w:pPr>
              <w:pStyle w:val="TAC"/>
              <w:rPr>
                <w:del w:id="180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432A157" w14:textId="0C42E149" w:rsidR="002369BC" w:rsidDel="00286105" w:rsidRDefault="002369BC" w:rsidP="00E91367">
            <w:pPr>
              <w:pStyle w:val="TAC"/>
              <w:rPr>
                <w:del w:id="180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5647C3E" w14:textId="7CC9627E" w:rsidR="002369BC" w:rsidDel="00286105" w:rsidRDefault="002369BC" w:rsidP="00E91367">
            <w:pPr>
              <w:pStyle w:val="TAC"/>
              <w:rPr>
                <w:del w:id="180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AFF371B" w14:textId="54D465B9" w:rsidR="002369BC" w:rsidDel="00286105" w:rsidRDefault="002369BC" w:rsidP="00E91367">
            <w:pPr>
              <w:pStyle w:val="TAC"/>
              <w:rPr>
                <w:del w:id="180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BF1E5D1" w14:textId="734F3E0D" w:rsidR="002369BC" w:rsidDel="00286105" w:rsidRDefault="002369BC" w:rsidP="00E91367">
            <w:pPr>
              <w:pStyle w:val="TAC"/>
              <w:rPr>
                <w:del w:id="180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A0A690D" w14:textId="420C5C61" w:rsidR="002369BC" w:rsidDel="00286105" w:rsidRDefault="002369BC" w:rsidP="00E91367">
            <w:pPr>
              <w:pStyle w:val="TAC"/>
              <w:rPr>
                <w:del w:id="180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C6D07AB" w14:textId="6F40BF31" w:rsidR="002369BC" w:rsidDel="00286105" w:rsidRDefault="002369BC" w:rsidP="00E91367">
            <w:pPr>
              <w:pStyle w:val="TAC"/>
              <w:rPr>
                <w:del w:id="1806" w:author="Ericsson User In meeting Tuesday" w:date="2020-10-13T14:53:00Z"/>
                <w:lang w:eastAsia="zh-CN"/>
              </w:rPr>
            </w:pPr>
          </w:p>
        </w:tc>
      </w:tr>
      <w:tr w:rsidR="002369BC" w:rsidDel="00286105" w14:paraId="0DA9EBCA" w14:textId="4F5133CB" w:rsidTr="00E91367">
        <w:trPr>
          <w:cantSplit/>
          <w:trHeight w:val="191"/>
          <w:del w:id="1807" w:author="Ericsson User In meeting Tuesday" w:date="2020-10-13T14:53:00Z"/>
        </w:trPr>
        <w:tc>
          <w:tcPr>
            <w:tcW w:w="1215" w:type="dxa"/>
            <w:vAlign w:val="center"/>
          </w:tcPr>
          <w:p w14:paraId="43498CAF" w14:textId="06883BC0" w:rsidR="002369BC" w:rsidRPr="00D4433E" w:rsidDel="00286105" w:rsidRDefault="002369BC" w:rsidP="00E91367">
            <w:pPr>
              <w:pStyle w:val="TAC"/>
              <w:rPr>
                <w:del w:id="1808" w:author="Ericsson User In meeting Tuesday" w:date="2020-10-13T14:53:00Z"/>
                <w:rFonts w:eastAsia="SimSun"/>
                <w:lang w:val="en-US" w:eastAsia="zh-CN"/>
              </w:rPr>
            </w:pPr>
            <w:del w:id="1809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70</w:delText>
              </w:r>
            </w:del>
          </w:p>
        </w:tc>
        <w:tc>
          <w:tcPr>
            <w:tcW w:w="284" w:type="dxa"/>
            <w:vAlign w:val="center"/>
          </w:tcPr>
          <w:p w14:paraId="77A6DF3A" w14:textId="3368E395" w:rsidR="002369BC" w:rsidDel="00286105" w:rsidRDefault="002369BC" w:rsidP="00E91367">
            <w:pPr>
              <w:pStyle w:val="TAC"/>
              <w:rPr>
                <w:del w:id="1810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7CEA31D" w14:textId="59EF92C2" w:rsidR="002369BC" w:rsidDel="00286105" w:rsidRDefault="002369BC" w:rsidP="00E91367">
            <w:pPr>
              <w:pStyle w:val="TAC"/>
              <w:rPr>
                <w:del w:id="1811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D5470DE" w14:textId="56DE0F31" w:rsidR="002369BC" w:rsidDel="00286105" w:rsidRDefault="002369BC" w:rsidP="00E91367">
            <w:pPr>
              <w:pStyle w:val="TAC"/>
              <w:rPr>
                <w:del w:id="181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1B7ACC9E" w14:textId="1FF9A82A" w:rsidR="002369BC" w:rsidDel="00286105" w:rsidRDefault="002369BC" w:rsidP="00E91367">
            <w:pPr>
              <w:pStyle w:val="TAC"/>
              <w:rPr>
                <w:del w:id="181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1088650" w14:textId="47B5132C" w:rsidR="002369BC" w:rsidDel="00286105" w:rsidRDefault="002369BC" w:rsidP="00E91367">
            <w:pPr>
              <w:pStyle w:val="TAC"/>
              <w:rPr>
                <w:del w:id="181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F159EC0" w14:textId="08AD5681" w:rsidR="002369BC" w:rsidDel="00286105" w:rsidRDefault="002369BC" w:rsidP="00E91367">
            <w:pPr>
              <w:pStyle w:val="TAC"/>
              <w:rPr>
                <w:del w:id="181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B7816FA" w14:textId="7CDC4C54" w:rsidR="002369BC" w:rsidDel="00286105" w:rsidRDefault="002369BC" w:rsidP="00E91367">
            <w:pPr>
              <w:pStyle w:val="TAC"/>
              <w:rPr>
                <w:del w:id="181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9162587" w14:textId="2A693EEF" w:rsidR="002369BC" w:rsidDel="00286105" w:rsidRDefault="002369BC" w:rsidP="00E91367">
            <w:pPr>
              <w:pStyle w:val="TAC"/>
              <w:rPr>
                <w:del w:id="181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1AA6212" w14:textId="22A01996" w:rsidR="002369BC" w:rsidDel="00286105" w:rsidRDefault="002369BC" w:rsidP="00E91367">
            <w:pPr>
              <w:pStyle w:val="TAC"/>
              <w:rPr>
                <w:del w:id="181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080FE98" w14:textId="73026342" w:rsidR="002369BC" w:rsidDel="00286105" w:rsidRDefault="002369BC" w:rsidP="00E91367">
            <w:pPr>
              <w:pStyle w:val="TAC"/>
              <w:rPr>
                <w:del w:id="181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FB3CD95" w14:textId="45A0808B" w:rsidR="002369BC" w:rsidRPr="00D4433E" w:rsidDel="00286105" w:rsidRDefault="002369BC" w:rsidP="00E91367">
            <w:pPr>
              <w:pStyle w:val="TAC"/>
              <w:rPr>
                <w:del w:id="1820" w:author="Ericsson User In meeting Tuesday" w:date="2020-10-13T14:53:00Z"/>
                <w:rFonts w:eastAsia="SimSun"/>
                <w:lang w:eastAsia="zh-CN"/>
              </w:rPr>
            </w:pPr>
            <w:del w:id="1821" w:author="Ericsson User In meeting Tuesday" w:date="2020-10-13T14:53:00Z">
              <w:r w:rsidDel="00286105">
                <w:rPr>
                  <w:rFonts w:eastAsia="SimSun"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5FE2BF16" w14:textId="397031B5" w:rsidR="002369BC" w:rsidDel="00286105" w:rsidRDefault="002369BC" w:rsidP="00E91367">
            <w:pPr>
              <w:pStyle w:val="TAC"/>
              <w:rPr>
                <w:del w:id="182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8C9A6A8" w14:textId="202FC519" w:rsidR="002369BC" w:rsidDel="00286105" w:rsidRDefault="002369BC" w:rsidP="00E91367">
            <w:pPr>
              <w:pStyle w:val="TAC"/>
              <w:rPr>
                <w:del w:id="182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B0B3195" w14:textId="63A9097A" w:rsidR="002369BC" w:rsidDel="00286105" w:rsidRDefault="002369BC" w:rsidP="00E91367">
            <w:pPr>
              <w:pStyle w:val="TAC"/>
              <w:rPr>
                <w:del w:id="182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779DD99" w14:textId="66DD6C67" w:rsidR="002369BC" w:rsidDel="00286105" w:rsidRDefault="002369BC" w:rsidP="00E91367">
            <w:pPr>
              <w:pStyle w:val="TAC"/>
              <w:rPr>
                <w:del w:id="182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9370077" w14:textId="57949883" w:rsidR="002369BC" w:rsidDel="00286105" w:rsidRDefault="002369BC" w:rsidP="00E91367">
            <w:pPr>
              <w:pStyle w:val="TAC"/>
              <w:rPr>
                <w:del w:id="182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E198C74" w14:textId="7AABC569" w:rsidR="002369BC" w:rsidDel="00286105" w:rsidRDefault="002369BC" w:rsidP="00E91367">
            <w:pPr>
              <w:pStyle w:val="TAC"/>
              <w:rPr>
                <w:del w:id="182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52E12F5" w14:textId="2AC13599" w:rsidR="002369BC" w:rsidDel="00286105" w:rsidRDefault="002369BC" w:rsidP="00E91367">
            <w:pPr>
              <w:pStyle w:val="TAC"/>
              <w:rPr>
                <w:del w:id="182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39A3286" w14:textId="5131EA26" w:rsidR="002369BC" w:rsidDel="00286105" w:rsidRDefault="002369BC" w:rsidP="00E91367">
            <w:pPr>
              <w:pStyle w:val="TAC"/>
              <w:rPr>
                <w:del w:id="182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D90F959" w14:textId="02F09D28" w:rsidR="002369BC" w:rsidDel="00286105" w:rsidRDefault="002369BC" w:rsidP="00E91367">
            <w:pPr>
              <w:pStyle w:val="TAC"/>
              <w:rPr>
                <w:del w:id="183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DBAADCA" w14:textId="63C9C9D7" w:rsidR="002369BC" w:rsidDel="00286105" w:rsidRDefault="002369BC" w:rsidP="00E91367">
            <w:pPr>
              <w:pStyle w:val="TAC"/>
              <w:rPr>
                <w:del w:id="1831" w:author="Ericsson User In meeting Tuesday" w:date="2020-10-13T14:53:00Z"/>
                <w:lang w:eastAsia="zh-CN"/>
              </w:rPr>
            </w:pPr>
          </w:p>
        </w:tc>
      </w:tr>
      <w:tr w:rsidR="002369BC" w:rsidDel="00286105" w14:paraId="137E520C" w14:textId="316562C5" w:rsidTr="00E91367">
        <w:trPr>
          <w:cantSplit/>
          <w:trHeight w:val="191"/>
          <w:del w:id="1832" w:author="Ericsson User In meeting Tuesday" w:date="2020-10-13T14:53:00Z"/>
        </w:trPr>
        <w:tc>
          <w:tcPr>
            <w:tcW w:w="1215" w:type="dxa"/>
            <w:vAlign w:val="center"/>
          </w:tcPr>
          <w:p w14:paraId="4AC749D9" w14:textId="2E55F316" w:rsidR="002369BC" w:rsidRPr="00D4433E" w:rsidDel="00286105" w:rsidRDefault="002369BC" w:rsidP="00E91367">
            <w:pPr>
              <w:pStyle w:val="TAC"/>
              <w:rPr>
                <w:del w:id="1833" w:author="Ericsson User In meeting Tuesday" w:date="2020-10-13T14:53:00Z"/>
                <w:rFonts w:eastAsia="SimSun"/>
                <w:lang w:val="en-US" w:eastAsia="zh-CN"/>
              </w:rPr>
            </w:pPr>
            <w:del w:id="1834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71</w:delText>
              </w:r>
            </w:del>
          </w:p>
        </w:tc>
        <w:tc>
          <w:tcPr>
            <w:tcW w:w="284" w:type="dxa"/>
            <w:vAlign w:val="center"/>
          </w:tcPr>
          <w:p w14:paraId="5A68DCC7" w14:textId="325B58E7" w:rsidR="002369BC" w:rsidDel="00286105" w:rsidRDefault="002369BC" w:rsidP="00E91367">
            <w:pPr>
              <w:pStyle w:val="TAC"/>
              <w:rPr>
                <w:del w:id="1835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3EA9B0F" w14:textId="756E5B73" w:rsidR="002369BC" w:rsidDel="00286105" w:rsidRDefault="002369BC" w:rsidP="00E91367">
            <w:pPr>
              <w:pStyle w:val="TAC"/>
              <w:rPr>
                <w:del w:id="1836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A4B3CFA" w14:textId="25B73A33" w:rsidR="002369BC" w:rsidDel="00286105" w:rsidRDefault="002369BC" w:rsidP="00E91367">
            <w:pPr>
              <w:pStyle w:val="TAC"/>
              <w:rPr>
                <w:del w:id="183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136F3B4F" w14:textId="01406DE7" w:rsidR="002369BC" w:rsidDel="00286105" w:rsidRDefault="002369BC" w:rsidP="00E91367">
            <w:pPr>
              <w:pStyle w:val="TAC"/>
              <w:rPr>
                <w:del w:id="183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D42FC2C" w14:textId="1FC4F350" w:rsidR="002369BC" w:rsidDel="00286105" w:rsidRDefault="002369BC" w:rsidP="00E91367">
            <w:pPr>
              <w:pStyle w:val="TAC"/>
              <w:rPr>
                <w:del w:id="183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DD0FFD8" w14:textId="61B706F9" w:rsidR="002369BC" w:rsidDel="00286105" w:rsidRDefault="002369BC" w:rsidP="00E91367">
            <w:pPr>
              <w:pStyle w:val="TAC"/>
              <w:rPr>
                <w:del w:id="184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5F3F5D5" w14:textId="45936BAA" w:rsidR="002369BC" w:rsidDel="00286105" w:rsidRDefault="002369BC" w:rsidP="00E91367">
            <w:pPr>
              <w:pStyle w:val="TAC"/>
              <w:rPr>
                <w:del w:id="184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B2AC9AB" w14:textId="43963BD0" w:rsidR="002369BC" w:rsidDel="00286105" w:rsidRDefault="002369BC" w:rsidP="00E91367">
            <w:pPr>
              <w:pStyle w:val="TAC"/>
              <w:rPr>
                <w:del w:id="184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3875E12" w14:textId="75817958" w:rsidR="002369BC" w:rsidDel="00286105" w:rsidRDefault="002369BC" w:rsidP="00E91367">
            <w:pPr>
              <w:pStyle w:val="TAC"/>
              <w:rPr>
                <w:del w:id="184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B308DCF" w14:textId="03191C8F" w:rsidR="002369BC" w:rsidDel="00286105" w:rsidRDefault="002369BC" w:rsidP="00E91367">
            <w:pPr>
              <w:pStyle w:val="TAC"/>
              <w:rPr>
                <w:del w:id="184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0BD4406" w14:textId="6336A6FF" w:rsidR="002369BC" w:rsidRPr="00D4433E" w:rsidDel="00286105" w:rsidRDefault="002369BC" w:rsidP="00E91367">
            <w:pPr>
              <w:pStyle w:val="TAC"/>
              <w:rPr>
                <w:del w:id="1845" w:author="Ericsson User In meeting Tuesday" w:date="2020-10-13T14:53:00Z"/>
                <w:rFonts w:eastAsia="SimSun"/>
                <w:lang w:eastAsia="zh-CN"/>
              </w:rPr>
            </w:pPr>
            <w:del w:id="1846" w:author="Ericsson User In meeting Tuesday" w:date="2020-10-13T14:53:00Z">
              <w:r w:rsidDel="00286105">
                <w:rPr>
                  <w:rFonts w:eastAsia="SimSun"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47E75D8A" w14:textId="42B16538" w:rsidR="002369BC" w:rsidDel="00286105" w:rsidRDefault="002369BC" w:rsidP="00E91367">
            <w:pPr>
              <w:pStyle w:val="TAC"/>
              <w:rPr>
                <w:del w:id="184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1FC5C4A" w14:textId="2A84F45B" w:rsidR="002369BC" w:rsidDel="00286105" w:rsidRDefault="002369BC" w:rsidP="00E91367">
            <w:pPr>
              <w:pStyle w:val="TAC"/>
              <w:rPr>
                <w:del w:id="184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96D3E9A" w14:textId="499F06D3" w:rsidR="002369BC" w:rsidDel="00286105" w:rsidRDefault="002369BC" w:rsidP="00E91367">
            <w:pPr>
              <w:pStyle w:val="TAC"/>
              <w:rPr>
                <w:del w:id="184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F076ADF" w14:textId="74D5963B" w:rsidR="002369BC" w:rsidDel="00286105" w:rsidRDefault="002369BC" w:rsidP="00E91367">
            <w:pPr>
              <w:pStyle w:val="TAC"/>
              <w:rPr>
                <w:del w:id="185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A9BA715" w14:textId="40F13D82" w:rsidR="002369BC" w:rsidDel="00286105" w:rsidRDefault="002369BC" w:rsidP="00E91367">
            <w:pPr>
              <w:pStyle w:val="TAC"/>
              <w:rPr>
                <w:del w:id="185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065A1B4" w14:textId="01D1899C" w:rsidR="002369BC" w:rsidDel="00286105" w:rsidRDefault="002369BC" w:rsidP="00E91367">
            <w:pPr>
              <w:pStyle w:val="TAC"/>
              <w:rPr>
                <w:del w:id="185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5F93E66" w14:textId="5E98CFEE" w:rsidR="002369BC" w:rsidDel="00286105" w:rsidRDefault="002369BC" w:rsidP="00E91367">
            <w:pPr>
              <w:pStyle w:val="TAC"/>
              <w:rPr>
                <w:del w:id="185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5DB97E4" w14:textId="276DC863" w:rsidR="002369BC" w:rsidDel="00286105" w:rsidRDefault="002369BC" w:rsidP="00E91367">
            <w:pPr>
              <w:pStyle w:val="TAC"/>
              <w:rPr>
                <w:del w:id="185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45EA838" w14:textId="39AD5029" w:rsidR="002369BC" w:rsidDel="00286105" w:rsidRDefault="002369BC" w:rsidP="00E91367">
            <w:pPr>
              <w:pStyle w:val="TAC"/>
              <w:rPr>
                <w:del w:id="185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E68547E" w14:textId="48E918B3" w:rsidR="002369BC" w:rsidDel="00286105" w:rsidRDefault="002369BC" w:rsidP="00E91367">
            <w:pPr>
              <w:pStyle w:val="TAC"/>
              <w:rPr>
                <w:del w:id="1856" w:author="Ericsson User In meeting Tuesday" w:date="2020-10-13T14:53:00Z"/>
                <w:lang w:eastAsia="zh-CN"/>
              </w:rPr>
            </w:pPr>
          </w:p>
        </w:tc>
      </w:tr>
      <w:tr w:rsidR="002369BC" w:rsidDel="00286105" w14:paraId="063188DB" w14:textId="769AE197" w:rsidTr="00E91367">
        <w:trPr>
          <w:cantSplit/>
          <w:trHeight w:val="191"/>
          <w:del w:id="1857" w:author="Ericsson User In meeting Tuesday" w:date="2020-10-13T14:53:00Z"/>
        </w:trPr>
        <w:tc>
          <w:tcPr>
            <w:tcW w:w="1215" w:type="dxa"/>
            <w:vAlign w:val="center"/>
          </w:tcPr>
          <w:p w14:paraId="701E5BE4" w14:textId="01D7103E" w:rsidR="002369BC" w:rsidRPr="00D4433E" w:rsidDel="00286105" w:rsidRDefault="002369BC" w:rsidP="00E91367">
            <w:pPr>
              <w:pStyle w:val="TAC"/>
              <w:rPr>
                <w:del w:id="1858" w:author="Ericsson User In meeting Tuesday" w:date="2020-10-13T14:53:00Z"/>
                <w:rFonts w:eastAsia="SimSun"/>
                <w:lang w:val="en-US" w:eastAsia="zh-CN"/>
              </w:rPr>
            </w:pPr>
            <w:del w:id="1859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72</w:delText>
              </w:r>
            </w:del>
          </w:p>
        </w:tc>
        <w:tc>
          <w:tcPr>
            <w:tcW w:w="284" w:type="dxa"/>
            <w:vAlign w:val="center"/>
          </w:tcPr>
          <w:p w14:paraId="57B8293F" w14:textId="3296DE42" w:rsidR="002369BC" w:rsidDel="00286105" w:rsidRDefault="002369BC" w:rsidP="00E91367">
            <w:pPr>
              <w:pStyle w:val="TAC"/>
              <w:rPr>
                <w:del w:id="1860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F13339F" w14:textId="60D96B9C" w:rsidR="002369BC" w:rsidDel="00286105" w:rsidRDefault="002369BC" w:rsidP="00E91367">
            <w:pPr>
              <w:pStyle w:val="TAC"/>
              <w:rPr>
                <w:del w:id="1861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EB03D85" w14:textId="10022427" w:rsidR="002369BC" w:rsidDel="00286105" w:rsidRDefault="002369BC" w:rsidP="00E91367">
            <w:pPr>
              <w:pStyle w:val="TAC"/>
              <w:rPr>
                <w:del w:id="186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3A34DA3A" w14:textId="3D31B5E6" w:rsidR="002369BC" w:rsidDel="00286105" w:rsidRDefault="002369BC" w:rsidP="00E91367">
            <w:pPr>
              <w:pStyle w:val="TAC"/>
              <w:rPr>
                <w:del w:id="186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8A4C4C8" w14:textId="371C0834" w:rsidR="002369BC" w:rsidDel="00286105" w:rsidRDefault="002369BC" w:rsidP="00E91367">
            <w:pPr>
              <w:pStyle w:val="TAC"/>
              <w:rPr>
                <w:del w:id="186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41DDABE" w14:textId="49738FF4" w:rsidR="002369BC" w:rsidDel="00286105" w:rsidRDefault="002369BC" w:rsidP="00E91367">
            <w:pPr>
              <w:pStyle w:val="TAC"/>
              <w:rPr>
                <w:del w:id="186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85D5357" w14:textId="71664E0B" w:rsidR="002369BC" w:rsidDel="00286105" w:rsidRDefault="002369BC" w:rsidP="00E91367">
            <w:pPr>
              <w:pStyle w:val="TAC"/>
              <w:rPr>
                <w:del w:id="186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F52D970" w14:textId="7CCCE3FE" w:rsidR="002369BC" w:rsidDel="00286105" w:rsidRDefault="002369BC" w:rsidP="00E91367">
            <w:pPr>
              <w:pStyle w:val="TAC"/>
              <w:rPr>
                <w:del w:id="186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86C9DAB" w14:textId="5B538BF8" w:rsidR="002369BC" w:rsidDel="00286105" w:rsidRDefault="002369BC" w:rsidP="00E91367">
            <w:pPr>
              <w:pStyle w:val="TAC"/>
              <w:rPr>
                <w:del w:id="186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9E965E3" w14:textId="2F2D9D4F" w:rsidR="002369BC" w:rsidDel="00286105" w:rsidRDefault="002369BC" w:rsidP="00E91367">
            <w:pPr>
              <w:pStyle w:val="TAC"/>
              <w:rPr>
                <w:del w:id="186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9F69B38" w14:textId="765D6709" w:rsidR="002369BC" w:rsidRPr="00D4433E" w:rsidDel="00286105" w:rsidRDefault="002369BC" w:rsidP="00E91367">
            <w:pPr>
              <w:pStyle w:val="TAC"/>
              <w:rPr>
                <w:del w:id="1870" w:author="Ericsson User In meeting Tuesday" w:date="2020-10-13T14:53:00Z"/>
                <w:rFonts w:eastAsia="SimSun"/>
                <w:lang w:eastAsia="zh-CN"/>
              </w:rPr>
            </w:pPr>
            <w:del w:id="1871" w:author="Ericsson User In meeting Tuesday" w:date="2020-10-13T14:53:00Z">
              <w:r w:rsidDel="00286105">
                <w:rPr>
                  <w:rFonts w:eastAsia="SimSun"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44AD8072" w14:textId="7846C9A4" w:rsidR="002369BC" w:rsidDel="00286105" w:rsidRDefault="002369BC" w:rsidP="00E91367">
            <w:pPr>
              <w:pStyle w:val="TAC"/>
              <w:rPr>
                <w:del w:id="187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F256BBB" w14:textId="4EB27EB4" w:rsidR="002369BC" w:rsidDel="00286105" w:rsidRDefault="002369BC" w:rsidP="00E91367">
            <w:pPr>
              <w:pStyle w:val="TAC"/>
              <w:rPr>
                <w:del w:id="187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9A2C85C" w14:textId="30B3AF69" w:rsidR="002369BC" w:rsidDel="00286105" w:rsidRDefault="002369BC" w:rsidP="00E91367">
            <w:pPr>
              <w:pStyle w:val="TAC"/>
              <w:rPr>
                <w:del w:id="187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4ED730D" w14:textId="785D17D2" w:rsidR="002369BC" w:rsidDel="00286105" w:rsidRDefault="002369BC" w:rsidP="00E91367">
            <w:pPr>
              <w:pStyle w:val="TAC"/>
              <w:rPr>
                <w:del w:id="187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4637657" w14:textId="2667DAD6" w:rsidR="002369BC" w:rsidDel="00286105" w:rsidRDefault="002369BC" w:rsidP="00E91367">
            <w:pPr>
              <w:pStyle w:val="TAC"/>
              <w:rPr>
                <w:del w:id="187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6BFBF6C" w14:textId="79430DD8" w:rsidR="002369BC" w:rsidDel="00286105" w:rsidRDefault="002369BC" w:rsidP="00E91367">
            <w:pPr>
              <w:pStyle w:val="TAC"/>
              <w:rPr>
                <w:del w:id="187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51F6793" w14:textId="1C7709F6" w:rsidR="002369BC" w:rsidDel="00286105" w:rsidRDefault="002369BC" w:rsidP="00E91367">
            <w:pPr>
              <w:pStyle w:val="TAC"/>
              <w:rPr>
                <w:del w:id="187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0D56E55" w14:textId="1DC5EAD3" w:rsidR="002369BC" w:rsidDel="00286105" w:rsidRDefault="002369BC" w:rsidP="00E91367">
            <w:pPr>
              <w:pStyle w:val="TAC"/>
              <w:rPr>
                <w:del w:id="187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6F69D81" w14:textId="4CCE6CEE" w:rsidR="002369BC" w:rsidDel="00286105" w:rsidRDefault="002369BC" w:rsidP="00E91367">
            <w:pPr>
              <w:pStyle w:val="TAC"/>
              <w:rPr>
                <w:del w:id="188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E05238C" w14:textId="2635BCDB" w:rsidR="002369BC" w:rsidDel="00286105" w:rsidRDefault="002369BC" w:rsidP="00E91367">
            <w:pPr>
              <w:pStyle w:val="TAC"/>
              <w:rPr>
                <w:del w:id="1881" w:author="Ericsson User In meeting Tuesday" w:date="2020-10-13T14:53:00Z"/>
                <w:lang w:eastAsia="zh-CN"/>
              </w:rPr>
            </w:pPr>
          </w:p>
        </w:tc>
      </w:tr>
      <w:tr w:rsidR="002369BC" w:rsidDel="00286105" w14:paraId="66D055C2" w14:textId="6389A6E0" w:rsidTr="00E91367">
        <w:trPr>
          <w:cantSplit/>
          <w:trHeight w:val="191"/>
          <w:del w:id="1882" w:author="Ericsson User In meeting Tuesday" w:date="2020-10-13T14:53:00Z"/>
        </w:trPr>
        <w:tc>
          <w:tcPr>
            <w:tcW w:w="1215" w:type="dxa"/>
            <w:vAlign w:val="center"/>
          </w:tcPr>
          <w:p w14:paraId="355BE89D" w14:textId="1736BBDB" w:rsidR="002369BC" w:rsidRPr="00D4433E" w:rsidDel="00286105" w:rsidRDefault="002369BC" w:rsidP="00E91367">
            <w:pPr>
              <w:pStyle w:val="TAC"/>
              <w:rPr>
                <w:del w:id="1883" w:author="Ericsson User In meeting Tuesday" w:date="2020-10-13T14:53:00Z"/>
                <w:rFonts w:eastAsia="SimSun"/>
                <w:lang w:val="en-US" w:eastAsia="zh-CN"/>
              </w:rPr>
            </w:pPr>
            <w:del w:id="1884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73</w:delText>
              </w:r>
            </w:del>
          </w:p>
        </w:tc>
        <w:tc>
          <w:tcPr>
            <w:tcW w:w="284" w:type="dxa"/>
            <w:vAlign w:val="center"/>
          </w:tcPr>
          <w:p w14:paraId="21F7AB93" w14:textId="29D17576" w:rsidR="002369BC" w:rsidDel="00286105" w:rsidRDefault="002369BC" w:rsidP="00E91367">
            <w:pPr>
              <w:pStyle w:val="TAC"/>
              <w:rPr>
                <w:del w:id="1885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57DE664" w14:textId="6393EC7B" w:rsidR="002369BC" w:rsidDel="00286105" w:rsidRDefault="002369BC" w:rsidP="00E91367">
            <w:pPr>
              <w:pStyle w:val="TAC"/>
              <w:rPr>
                <w:del w:id="1886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9FC68D0" w14:textId="3CE428DD" w:rsidR="002369BC" w:rsidDel="00286105" w:rsidRDefault="002369BC" w:rsidP="00E91367">
            <w:pPr>
              <w:pStyle w:val="TAC"/>
              <w:rPr>
                <w:del w:id="188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234DCF47" w14:textId="18007BA2" w:rsidR="002369BC" w:rsidDel="00286105" w:rsidRDefault="002369BC" w:rsidP="00E91367">
            <w:pPr>
              <w:pStyle w:val="TAC"/>
              <w:rPr>
                <w:del w:id="188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B1596DA" w14:textId="6593A50E" w:rsidR="002369BC" w:rsidDel="00286105" w:rsidRDefault="002369BC" w:rsidP="00E91367">
            <w:pPr>
              <w:pStyle w:val="TAC"/>
              <w:rPr>
                <w:del w:id="188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06493504" w14:textId="6C2FF48F" w:rsidR="002369BC" w:rsidDel="00286105" w:rsidRDefault="002369BC" w:rsidP="00E91367">
            <w:pPr>
              <w:pStyle w:val="TAC"/>
              <w:rPr>
                <w:del w:id="189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1838BD5" w14:textId="06C5F010" w:rsidR="002369BC" w:rsidDel="00286105" w:rsidRDefault="002369BC" w:rsidP="00E91367">
            <w:pPr>
              <w:pStyle w:val="TAC"/>
              <w:rPr>
                <w:del w:id="189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E9838C0" w14:textId="72974EAE" w:rsidR="002369BC" w:rsidDel="00286105" w:rsidRDefault="002369BC" w:rsidP="00E91367">
            <w:pPr>
              <w:pStyle w:val="TAC"/>
              <w:rPr>
                <w:del w:id="189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0C61DCD" w14:textId="31B2643F" w:rsidR="002369BC" w:rsidDel="00286105" w:rsidRDefault="002369BC" w:rsidP="00E91367">
            <w:pPr>
              <w:pStyle w:val="TAC"/>
              <w:rPr>
                <w:del w:id="189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B722BA6" w14:textId="23BC8241" w:rsidR="002369BC" w:rsidDel="00286105" w:rsidRDefault="002369BC" w:rsidP="00E91367">
            <w:pPr>
              <w:pStyle w:val="TAC"/>
              <w:rPr>
                <w:del w:id="189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601418A" w14:textId="11DDC864" w:rsidR="002369BC" w:rsidDel="00286105" w:rsidRDefault="002369BC" w:rsidP="00E91367">
            <w:pPr>
              <w:pStyle w:val="TAC"/>
              <w:rPr>
                <w:del w:id="189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93C3ADB" w14:textId="045D5077" w:rsidR="002369BC" w:rsidDel="00286105" w:rsidRDefault="002369BC" w:rsidP="00E91367">
            <w:pPr>
              <w:pStyle w:val="TAC"/>
              <w:rPr>
                <w:del w:id="189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6AA905D" w14:textId="7EAF0A54" w:rsidR="002369BC" w:rsidRPr="00D4433E" w:rsidDel="00286105" w:rsidRDefault="002369BC" w:rsidP="00E91367">
            <w:pPr>
              <w:pStyle w:val="TAC"/>
              <w:rPr>
                <w:del w:id="1897" w:author="Ericsson User In meeting Tuesday" w:date="2020-10-13T14:53:00Z"/>
                <w:rFonts w:eastAsia="SimSun"/>
                <w:lang w:eastAsia="zh-CN"/>
              </w:rPr>
            </w:pPr>
            <w:del w:id="1898" w:author="Ericsson User In meeting Tuesday" w:date="2020-10-13T14:53:00Z">
              <w:r w:rsidDel="00286105">
                <w:rPr>
                  <w:rFonts w:eastAsia="SimSun"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38713174" w14:textId="1C2C2EC1" w:rsidR="002369BC" w:rsidDel="00286105" w:rsidRDefault="002369BC" w:rsidP="00E91367">
            <w:pPr>
              <w:pStyle w:val="TAC"/>
              <w:rPr>
                <w:del w:id="189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982F7AB" w14:textId="660A6DDD" w:rsidR="002369BC" w:rsidDel="00286105" w:rsidRDefault="002369BC" w:rsidP="00E91367">
            <w:pPr>
              <w:pStyle w:val="TAC"/>
              <w:rPr>
                <w:del w:id="190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06454BA" w14:textId="3925A9A0" w:rsidR="002369BC" w:rsidDel="00286105" w:rsidRDefault="002369BC" w:rsidP="00E91367">
            <w:pPr>
              <w:pStyle w:val="TAC"/>
              <w:rPr>
                <w:del w:id="190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4135C35" w14:textId="74E94001" w:rsidR="002369BC" w:rsidDel="00286105" w:rsidRDefault="002369BC" w:rsidP="00E91367">
            <w:pPr>
              <w:pStyle w:val="TAC"/>
              <w:rPr>
                <w:del w:id="190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5C521A9" w14:textId="3349613F" w:rsidR="002369BC" w:rsidDel="00286105" w:rsidRDefault="002369BC" w:rsidP="00E91367">
            <w:pPr>
              <w:pStyle w:val="TAC"/>
              <w:rPr>
                <w:del w:id="190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6A94A61" w14:textId="21248388" w:rsidR="002369BC" w:rsidDel="00286105" w:rsidRDefault="002369BC" w:rsidP="00E91367">
            <w:pPr>
              <w:pStyle w:val="TAC"/>
              <w:rPr>
                <w:del w:id="190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79739FD" w14:textId="10D6C37D" w:rsidR="002369BC" w:rsidDel="00286105" w:rsidRDefault="002369BC" w:rsidP="00E91367">
            <w:pPr>
              <w:pStyle w:val="TAC"/>
              <w:rPr>
                <w:del w:id="190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F987515" w14:textId="1A16460A" w:rsidR="002369BC" w:rsidDel="00286105" w:rsidRDefault="002369BC" w:rsidP="00E91367">
            <w:pPr>
              <w:pStyle w:val="TAC"/>
              <w:rPr>
                <w:del w:id="1906" w:author="Ericsson User In meeting Tuesday" w:date="2020-10-13T14:53:00Z"/>
                <w:lang w:eastAsia="zh-CN"/>
              </w:rPr>
            </w:pPr>
          </w:p>
        </w:tc>
      </w:tr>
      <w:tr w:rsidR="002369BC" w:rsidDel="00286105" w14:paraId="52ABD165" w14:textId="1451DB8F" w:rsidTr="00E91367">
        <w:trPr>
          <w:cantSplit/>
          <w:trHeight w:val="191"/>
          <w:del w:id="1907" w:author="Ericsson User In meeting Tuesday" w:date="2020-10-13T14:53:00Z"/>
        </w:trPr>
        <w:tc>
          <w:tcPr>
            <w:tcW w:w="1215" w:type="dxa"/>
            <w:vAlign w:val="center"/>
          </w:tcPr>
          <w:p w14:paraId="6176D6FB" w14:textId="03E79171" w:rsidR="002369BC" w:rsidRPr="00D4433E" w:rsidDel="00286105" w:rsidRDefault="002369BC" w:rsidP="00E91367">
            <w:pPr>
              <w:pStyle w:val="TAC"/>
              <w:rPr>
                <w:del w:id="1908" w:author="Ericsson User In meeting Tuesday" w:date="2020-10-13T14:53:00Z"/>
                <w:rFonts w:eastAsia="SimSun"/>
                <w:lang w:val="en-US" w:eastAsia="zh-CN"/>
              </w:rPr>
            </w:pPr>
            <w:del w:id="1909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74</w:delText>
              </w:r>
            </w:del>
          </w:p>
        </w:tc>
        <w:tc>
          <w:tcPr>
            <w:tcW w:w="284" w:type="dxa"/>
            <w:vAlign w:val="center"/>
          </w:tcPr>
          <w:p w14:paraId="27223D6B" w14:textId="65C360C2" w:rsidR="002369BC" w:rsidDel="00286105" w:rsidRDefault="002369BC" w:rsidP="00E91367">
            <w:pPr>
              <w:pStyle w:val="TAC"/>
              <w:rPr>
                <w:del w:id="1910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79AEA5D" w14:textId="1363E1F9" w:rsidR="002369BC" w:rsidDel="00286105" w:rsidRDefault="002369BC" w:rsidP="00E91367">
            <w:pPr>
              <w:pStyle w:val="TAC"/>
              <w:rPr>
                <w:del w:id="1911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D1DF057" w14:textId="79E0CBB8" w:rsidR="002369BC" w:rsidDel="00286105" w:rsidRDefault="002369BC" w:rsidP="00E91367">
            <w:pPr>
              <w:pStyle w:val="TAC"/>
              <w:rPr>
                <w:del w:id="191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409A0B6D" w14:textId="3FF44FE0" w:rsidR="002369BC" w:rsidDel="00286105" w:rsidRDefault="002369BC" w:rsidP="00E91367">
            <w:pPr>
              <w:pStyle w:val="TAC"/>
              <w:rPr>
                <w:del w:id="191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0B53BEC" w14:textId="1AA90BEF" w:rsidR="002369BC" w:rsidDel="00286105" w:rsidRDefault="002369BC" w:rsidP="00E91367">
            <w:pPr>
              <w:pStyle w:val="TAC"/>
              <w:rPr>
                <w:del w:id="191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3C8B914" w14:textId="623B9535" w:rsidR="002369BC" w:rsidDel="00286105" w:rsidRDefault="002369BC" w:rsidP="00E91367">
            <w:pPr>
              <w:pStyle w:val="TAC"/>
              <w:rPr>
                <w:del w:id="191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76712747" w14:textId="22D7F3BD" w:rsidR="002369BC" w:rsidDel="00286105" w:rsidRDefault="002369BC" w:rsidP="00E91367">
            <w:pPr>
              <w:pStyle w:val="TAC"/>
              <w:rPr>
                <w:del w:id="191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DFCC819" w14:textId="51AE5933" w:rsidR="002369BC" w:rsidDel="00286105" w:rsidRDefault="002369BC" w:rsidP="00E91367">
            <w:pPr>
              <w:pStyle w:val="TAC"/>
              <w:rPr>
                <w:del w:id="191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5956A49" w14:textId="28A0D491" w:rsidR="002369BC" w:rsidDel="00286105" w:rsidRDefault="002369BC" w:rsidP="00E91367">
            <w:pPr>
              <w:pStyle w:val="TAC"/>
              <w:rPr>
                <w:del w:id="191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01B2818" w14:textId="3D078CC0" w:rsidR="002369BC" w:rsidDel="00286105" w:rsidRDefault="002369BC" w:rsidP="00E91367">
            <w:pPr>
              <w:pStyle w:val="TAC"/>
              <w:rPr>
                <w:del w:id="191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CDDF5B0" w14:textId="65AF85ED" w:rsidR="002369BC" w:rsidDel="00286105" w:rsidRDefault="002369BC" w:rsidP="00E91367">
            <w:pPr>
              <w:pStyle w:val="TAC"/>
              <w:rPr>
                <w:del w:id="192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A273A06" w14:textId="19B1CFAF" w:rsidR="002369BC" w:rsidDel="00286105" w:rsidRDefault="002369BC" w:rsidP="00E91367">
            <w:pPr>
              <w:pStyle w:val="TAC"/>
              <w:rPr>
                <w:del w:id="192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DE9F742" w14:textId="23C0D988" w:rsidR="002369BC" w:rsidRPr="00D4433E" w:rsidDel="00286105" w:rsidRDefault="002369BC" w:rsidP="00E91367">
            <w:pPr>
              <w:pStyle w:val="TAC"/>
              <w:rPr>
                <w:del w:id="1922" w:author="Ericsson User In meeting Tuesday" w:date="2020-10-13T14:53:00Z"/>
                <w:rFonts w:eastAsia="SimSun"/>
                <w:lang w:eastAsia="zh-CN"/>
              </w:rPr>
            </w:pPr>
            <w:del w:id="1923" w:author="Ericsson User In meeting Tuesday" w:date="2020-10-13T14:53:00Z">
              <w:r w:rsidDel="00286105">
                <w:rPr>
                  <w:rFonts w:eastAsia="SimSun"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23BF7B37" w14:textId="38660EE6" w:rsidR="002369BC" w:rsidDel="00286105" w:rsidRDefault="002369BC" w:rsidP="00E91367">
            <w:pPr>
              <w:pStyle w:val="TAC"/>
              <w:rPr>
                <w:del w:id="192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3E6B777" w14:textId="3E5654E3" w:rsidR="002369BC" w:rsidDel="00286105" w:rsidRDefault="002369BC" w:rsidP="00E91367">
            <w:pPr>
              <w:pStyle w:val="TAC"/>
              <w:rPr>
                <w:del w:id="192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518F279" w14:textId="11035F4F" w:rsidR="002369BC" w:rsidDel="00286105" w:rsidRDefault="002369BC" w:rsidP="00E91367">
            <w:pPr>
              <w:pStyle w:val="TAC"/>
              <w:rPr>
                <w:del w:id="192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91AE62B" w14:textId="496C212E" w:rsidR="002369BC" w:rsidDel="00286105" w:rsidRDefault="002369BC" w:rsidP="00E91367">
            <w:pPr>
              <w:pStyle w:val="TAC"/>
              <w:rPr>
                <w:del w:id="192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7FCF422" w14:textId="5441C67D" w:rsidR="002369BC" w:rsidDel="00286105" w:rsidRDefault="002369BC" w:rsidP="00E91367">
            <w:pPr>
              <w:pStyle w:val="TAC"/>
              <w:rPr>
                <w:del w:id="192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E2EA780" w14:textId="7A688F02" w:rsidR="002369BC" w:rsidDel="00286105" w:rsidRDefault="002369BC" w:rsidP="00E91367">
            <w:pPr>
              <w:pStyle w:val="TAC"/>
              <w:rPr>
                <w:del w:id="192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EDCA999" w14:textId="18434B9F" w:rsidR="002369BC" w:rsidDel="00286105" w:rsidRDefault="002369BC" w:rsidP="00E91367">
            <w:pPr>
              <w:pStyle w:val="TAC"/>
              <w:rPr>
                <w:del w:id="193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2633318" w14:textId="68B8CB08" w:rsidR="002369BC" w:rsidDel="00286105" w:rsidRDefault="002369BC" w:rsidP="00E91367">
            <w:pPr>
              <w:pStyle w:val="TAC"/>
              <w:rPr>
                <w:del w:id="1931" w:author="Ericsson User In meeting Tuesday" w:date="2020-10-13T14:53:00Z"/>
                <w:lang w:eastAsia="zh-CN"/>
              </w:rPr>
            </w:pPr>
          </w:p>
        </w:tc>
      </w:tr>
      <w:tr w:rsidR="002369BC" w:rsidDel="00286105" w14:paraId="38B91797" w14:textId="449B2B38" w:rsidTr="00E91367">
        <w:trPr>
          <w:cantSplit/>
          <w:trHeight w:val="191"/>
          <w:del w:id="1932" w:author="Ericsson User In meeting Tuesday" w:date="2020-10-13T14:53:00Z"/>
        </w:trPr>
        <w:tc>
          <w:tcPr>
            <w:tcW w:w="1215" w:type="dxa"/>
            <w:vAlign w:val="center"/>
          </w:tcPr>
          <w:p w14:paraId="248CF9F1" w14:textId="5003CFC5" w:rsidR="002369BC" w:rsidRPr="00D4433E" w:rsidDel="00286105" w:rsidRDefault="002369BC" w:rsidP="00E91367">
            <w:pPr>
              <w:pStyle w:val="TAC"/>
              <w:rPr>
                <w:del w:id="1933" w:author="Ericsson User In meeting Tuesday" w:date="2020-10-13T14:53:00Z"/>
                <w:rFonts w:eastAsia="SimSun"/>
                <w:lang w:val="en-US" w:eastAsia="zh-CN"/>
              </w:rPr>
            </w:pPr>
            <w:del w:id="1934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75</w:delText>
              </w:r>
            </w:del>
          </w:p>
        </w:tc>
        <w:tc>
          <w:tcPr>
            <w:tcW w:w="284" w:type="dxa"/>
            <w:vAlign w:val="center"/>
          </w:tcPr>
          <w:p w14:paraId="4F5D5BC1" w14:textId="3D46891D" w:rsidR="002369BC" w:rsidDel="00286105" w:rsidRDefault="002369BC" w:rsidP="00E91367">
            <w:pPr>
              <w:pStyle w:val="TAC"/>
              <w:rPr>
                <w:del w:id="1935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B95E6B6" w14:textId="5607017D" w:rsidR="002369BC" w:rsidDel="00286105" w:rsidRDefault="002369BC" w:rsidP="00E91367">
            <w:pPr>
              <w:pStyle w:val="TAC"/>
              <w:rPr>
                <w:del w:id="1936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0C0A7A9" w14:textId="65D0FE16" w:rsidR="002369BC" w:rsidDel="00286105" w:rsidRDefault="002369BC" w:rsidP="00E91367">
            <w:pPr>
              <w:pStyle w:val="TAC"/>
              <w:rPr>
                <w:del w:id="193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09ECEC8B" w14:textId="1DB07E7E" w:rsidR="002369BC" w:rsidDel="00286105" w:rsidRDefault="002369BC" w:rsidP="00E91367">
            <w:pPr>
              <w:pStyle w:val="TAC"/>
              <w:rPr>
                <w:del w:id="193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13B446B" w14:textId="16F15BDA" w:rsidR="002369BC" w:rsidDel="00286105" w:rsidRDefault="002369BC" w:rsidP="00E91367">
            <w:pPr>
              <w:pStyle w:val="TAC"/>
              <w:rPr>
                <w:del w:id="193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9BCB85B" w14:textId="445D76E3" w:rsidR="002369BC" w:rsidDel="00286105" w:rsidRDefault="002369BC" w:rsidP="00E91367">
            <w:pPr>
              <w:pStyle w:val="TAC"/>
              <w:rPr>
                <w:del w:id="194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7F93BB9" w14:textId="50A6C140" w:rsidR="002369BC" w:rsidDel="00286105" w:rsidRDefault="002369BC" w:rsidP="00E91367">
            <w:pPr>
              <w:pStyle w:val="TAC"/>
              <w:rPr>
                <w:del w:id="194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F74F8AE" w14:textId="28508579" w:rsidR="002369BC" w:rsidDel="00286105" w:rsidRDefault="002369BC" w:rsidP="00E91367">
            <w:pPr>
              <w:pStyle w:val="TAC"/>
              <w:rPr>
                <w:del w:id="194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55750832" w14:textId="341D48E7" w:rsidR="002369BC" w:rsidDel="00286105" w:rsidRDefault="002369BC" w:rsidP="00E91367">
            <w:pPr>
              <w:pStyle w:val="TAC"/>
              <w:rPr>
                <w:del w:id="194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5C84FF7" w14:textId="62828681" w:rsidR="002369BC" w:rsidDel="00286105" w:rsidRDefault="002369BC" w:rsidP="00E91367">
            <w:pPr>
              <w:pStyle w:val="TAC"/>
              <w:rPr>
                <w:del w:id="194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0B07C7C" w14:textId="446EF2BB" w:rsidR="002369BC" w:rsidDel="00286105" w:rsidRDefault="002369BC" w:rsidP="00E91367">
            <w:pPr>
              <w:pStyle w:val="TAC"/>
              <w:rPr>
                <w:del w:id="194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DA4A55F" w14:textId="6F62D10A" w:rsidR="002369BC" w:rsidDel="00286105" w:rsidRDefault="002369BC" w:rsidP="00E91367">
            <w:pPr>
              <w:pStyle w:val="TAC"/>
              <w:rPr>
                <w:del w:id="194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068FEF5" w14:textId="6AC446CD" w:rsidR="002369BC" w:rsidRPr="00D4433E" w:rsidDel="00286105" w:rsidRDefault="002369BC" w:rsidP="00E91367">
            <w:pPr>
              <w:pStyle w:val="TAC"/>
              <w:rPr>
                <w:del w:id="1947" w:author="Ericsson User In meeting Tuesday" w:date="2020-10-13T14:53:00Z"/>
                <w:rFonts w:eastAsia="SimSun"/>
                <w:lang w:eastAsia="zh-CN"/>
              </w:rPr>
            </w:pPr>
            <w:del w:id="1948" w:author="Ericsson User In meeting Tuesday" w:date="2020-10-13T14:53:00Z">
              <w:r w:rsidDel="00286105">
                <w:rPr>
                  <w:rFonts w:eastAsia="SimSun"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0709E7DB" w14:textId="06DD2003" w:rsidR="002369BC" w:rsidDel="00286105" w:rsidRDefault="002369BC" w:rsidP="00E91367">
            <w:pPr>
              <w:pStyle w:val="TAC"/>
              <w:rPr>
                <w:del w:id="194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21070F0" w14:textId="6C21B807" w:rsidR="002369BC" w:rsidDel="00286105" w:rsidRDefault="002369BC" w:rsidP="00E91367">
            <w:pPr>
              <w:pStyle w:val="TAC"/>
              <w:rPr>
                <w:del w:id="195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BC95963" w14:textId="649DD36F" w:rsidR="002369BC" w:rsidDel="00286105" w:rsidRDefault="002369BC" w:rsidP="00E91367">
            <w:pPr>
              <w:pStyle w:val="TAC"/>
              <w:rPr>
                <w:del w:id="195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6771FA1" w14:textId="15C542F0" w:rsidR="002369BC" w:rsidDel="00286105" w:rsidRDefault="002369BC" w:rsidP="00E91367">
            <w:pPr>
              <w:pStyle w:val="TAC"/>
              <w:rPr>
                <w:del w:id="195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3053649" w14:textId="4BA59D18" w:rsidR="002369BC" w:rsidDel="00286105" w:rsidRDefault="002369BC" w:rsidP="00E91367">
            <w:pPr>
              <w:pStyle w:val="TAC"/>
              <w:rPr>
                <w:del w:id="195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A005D58" w14:textId="2B888C7E" w:rsidR="002369BC" w:rsidDel="00286105" w:rsidRDefault="002369BC" w:rsidP="00E91367">
            <w:pPr>
              <w:pStyle w:val="TAC"/>
              <w:rPr>
                <w:del w:id="195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B09D61B" w14:textId="30829165" w:rsidR="002369BC" w:rsidDel="00286105" w:rsidRDefault="002369BC" w:rsidP="00E91367">
            <w:pPr>
              <w:pStyle w:val="TAC"/>
              <w:rPr>
                <w:del w:id="195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3679B2F" w14:textId="1C109E72" w:rsidR="002369BC" w:rsidDel="00286105" w:rsidRDefault="002369BC" w:rsidP="00E91367">
            <w:pPr>
              <w:pStyle w:val="TAC"/>
              <w:rPr>
                <w:del w:id="1956" w:author="Ericsson User In meeting Tuesday" w:date="2020-10-13T14:53:00Z"/>
                <w:lang w:eastAsia="zh-CN"/>
              </w:rPr>
            </w:pPr>
          </w:p>
        </w:tc>
      </w:tr>
      <w:tr w:rsidR="002369BC" w:rsidDel="00286105" w14:paraId="0212B645" w14:textId="382819D5" w:rsidTr="00E91367">
        <w:trPr>
          <w:cantSplit/>
          <w:trHeight w:val="191"/>
          <w:del w:id="1957" w:author="Ericsson User In meeting Tuesday" w:date="2020-10-13T14:53:00Z"/>
        </w:trPr>
        <w:tc>
          <w:tcPr>
            <w:tcW w:w="1215" w:type="dxa"/>
            <w:vAlign w:val="center"/>
          </w:tcPr>
          <w:p w14:paraId="2FCADA91" w14:textId="19EC6D40" w:rsidR="002369BC" w:rsidRPr="00D4433E" w:rsidDel="00286105" w:rsidRDefault="002369BC" w:rsidP="00E91367">
            <w:pPr>
              <w:pStyle w:val="TAC"/>
              <w:rPr>
                <w:del w:id="1958" w:author="Ericsson User In meeting Tuesday" w:date="2020-10-13T14:53:00Z"/>
                <w:rFonts w:eastAsia="SimSun"/>
                <w:lang w:val="en-US" w:eastAsia="zh-CN"/>
              </w:rPr>
            </w:pPr>
            <w:del w:id="1959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76</w:delText>
              </w:r>
            </w:del>
          </w:p>
        </w:tc>
        <w:tc>
          <w:tcPr>
            <w:tcW w:w="284" w:type="dxa"/>
            <w:vAlign w:val="center"/>
          </w:tcPr>
          <w:p w14:paraId="142FB6EF" w14:textId="1E27EC1F" w:rsidR="002369BC" w:rsidDel="00286105" w:rsidRDefault="002369BC" w:rsidP="00E91367">
            <w:pPr>
              <w:pStyle w:val="TAC"/>
              <w:rPr>
                <w:del w:id="1960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589A287" w14:textId="7C9A19C1" w:rsidR="002369BC" w:rsidDel="00286105" w:rsidRDefault="002369BC" w:rsidP="00E91367">
            <w:pPr>
              <w:pStyle w:val="TAC"/>
              <w:rPr>
                <w:del w:id="1961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C2CD543" w14:textId="3EDAFFAB" w:rsidR="002369BC" w:rsidDel="00286105" w:rsidRDefault="002369BC" w:rsidP="00E91367">
            <w:pPr>
              <w:pStyle w:val="TAC"/>
              <w:rPr>
                <w:del w:id="1962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2EFE1201" w14:textId="728F1504" w:rsidR="002369BC" w:rsidDel="00286105" w:rsidRDefault="002369BC" w:rsidP="00E91367">
            <w:pPr>
              <w:pStyle w:val="TAC"/>
              <w:rPr>
                <w:del w:id="1963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64057FB6" w14:textId="762628BF" w:rsidR="002369BC" w:rsidDel="00286105" w:rsidRDefault="002369BC" w:rsidP="00E91367">
            <w:pPr>
              <w:pStyle w:val="TAC"/>
              <w:rPr>
                <w:del w:id="1964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20150AB" w14:textId="30F60F9D" w:rsidR="002369BC" w:rsidDel="00286105" w:rsidRDefault="002369BC" w:rsidP="00E91367">
            <w:pPr>
              <w:pStyle w:val="TAC"/>
              <w:rPr>
                <w:del w:id="1965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7808B02" w14:textId="6AC1C6FC" w:rsidR="002369BC" w:rsidDel="00286105" w:rsidRDefault="002369BC" w:rsidP="00E91367">
            <w:pPr>
              <w:pStyle w:val="TAC"/>
              <w:rPr>
                <w:del w:id="1966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961B23B" w14:textId="26FBA04B" w:rsidR="002369BC" w:rsidDel="00286105" w:rsidRDefault="002369BC" w:rsidP="00E91367">
            <w:pPr>
              <w:pStyle w:val="TAC"/>
              <w:rPr>
                <w:del w:id="1967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23FF477E" w14:textId="1E41228F" w:rsidR="002369BC" w:rsidDel="00286105" w:rsidRDefault="002369BC" w:rsidP="00E91367">
            <w:pPr>
              <w:pStyle w:val="TAC"/>
              <w:rPr>
                <w:del w:id="196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366803F" w14:textId="43D77C19" w:rsidR="002369BC" w:rsidDel="00286105" w:rsidRDefault="002369BC" w:rsidP="00E91367">
            <w:pPr>
              <w:pStyle w:val="TAC"/>
              <w:rPr>
                <w:del w:id="196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E52B1B3" w14:textId="3CC0B51B" w:rsidR="002369BC" w:rsidDel="00286105" w:rsidRDefault="002369BC" w:rsidP="00E91367">
            <w:pPr>
              <w:pStyle w:val="TAC"/>
              <w:rPr>
                <w:del w:id="197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577FE70" w14:textId="47F0A779" w:rsidR="002369BC" w:rsidDel="00286105" w:rsidRDefault="002369BC" w:rsidP="00E91367">
            <w:pPr>
              <w:pStyle w:val="TAC"/>
              <w:rPr>
                <w:del w:id="197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768E36F" w14:textId="76559E8D" w:rsidR="002369BC" w:rsidDel="00286105" w:rsidRDefault="002369BC" w:rsidP="00E91367">
            <w:pPr>
              <w:pStyle w:val="TAC"/>
              <w:rPr>
                <w:del w:id="197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DE9DD82" w14:textId="4DB08002" w:rsidR="002369BC" w:rsidDel="00286105" w:rsidRDefault="002369BC" w:rsidP="00E91367">
            <w:pPr>
              <w:pStyle w:val="TAC"/>
              <w:rPr>
                <w:del w:id="197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6FE3A94D" w14:textId="2F826748" w:rsidR="002369BC" w:rsidRPr="00D4433E" w:rsidDel="00286105" w:rsidRDefault="002369BC" w:rsidP="00E91367">
            <w:pPr>
              <w:pStyle w:val="TAC"/>
              <w:rPr>
                <w:del w:id="1974" w:author="Ericsson User In meeting Tuesday" w:date="2020-10-13T14:53:00Z"/>
                <w:rFonts w:eastAsia="SimSun"/>
                <w:lang w:eastAsia="zh-CN"/>
              </w:rPr>
            </w:pPr>
            <w:del w:id="1975" w:author="Ericsson User In meeting Tuesday" w:date="2020-10-13T14:53:00Z">
              <w:r w:rsidDel="00286105">
                <w:rPr>
                  <w:rFonts w:eastAsia="SimSun" w:hint="eastAsia"/>
                  <w:lang w:eastAsia="zh-CN"/>
                </w:rPr>
                <w:delText>X</w:delText>
              </w:r>
            </w:del>
          </w:p>
        </w:tc>
        <w:tc>
          <w:tcPr>
            <w:tcW w:w="454" w:type="dxa"/>
          </w:tcPr>
          <w:p w14:paraId="0BE2F074" w14:textId="38C104A8" w:rsidR="002369BC" w:rsidDel="00286105" w:rsidRDefault="002369BC" w:rsidP="00E91367">
            <w:pPr>
              <w:pStyle w:val="TAC"/>
              <w:rPr>
                <w:del w:id="197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C2F40D3" w14:textId="5FDC7027" w:rsidR="002369BC" w:rsidDel="00286105" w:rsidRDefault="002369BC" w:rsidP="00E91367">
            <w:pPr>
              <w:pStyle w:val="TAC"/>
              <w:rPr>
                <w:del w:id="197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BD69859" w14:textId="26C7812E" w:rsidR="002369BC" w:rsidDel="00286105" w:rsidRDefault="002369BC" w:rsidP="00E91367">
            <w:pPr>
              <w:pStyle w:val="TAC"/>
              <w:rPr>
                <w:del w:id="197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29F62ED" w14:textId="4EB38299" w:rsidR="002369BC" w:rsidDel="00286105" w:rsidRDefault="002369BC" w:rsidP="00E91367">
            <w:pPr>
              <w:pStyle w:val="TAC"/>
              <w:rPr>
                <w:del w:id="197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7A2FAB5" w14:textId="57A60CF5" w:rsidR="002369BC" w:rsidDel="00286105" w:rsidRDefault="002369BC" w:rsidP="00E91367">
            <w:pPr>
              <w:pStyle w:val="TAC"/>
              <w:rPr>
                <w:del w:id="198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278DF13" w14:textId="184C09FE" w:rsidR="002369BC" w:rsidDel="00286105" w:rsidRDefault="002369BC" w:rsidP="00E91367">
            <w:pPr>
              <w:pStyle w:val="TAC"/>
              <w:rPr>
                <w:del w:id="1981" w:author="Ericsson User In meeting Tuesday" w:date="2020-10-13T14:53:00Z"/>
                <w:lang w:eastAsia="zh-CN"/>
              </w:rPr>
            </w:pPr>
          </w:p>
        </w:tc>
      </w:tr>
      <w:tr w:rsidR="002369BC" w:rsidRPr="00D4433E" w:rsidDel="00286105" w14:paraId="14234D21" w14:textId="7C0DB6C2" w:rsidTr="00E91367">
        <w:trPr>
          <w:cantSplit/>
          <w:trHeight w:val="191"/>
          <w:del w:id="1982" w:author="Ericsson User In meeting Tuesday" w:date="2020-10-13T14:53:00Z"/>
        </w:trPr>
        <w:tc>
          <w:tcPr>
            <w:tcW w:w="1215" w:type="dxa"/>
            <w:vAlign w:val="center"/>
          </w:tcPr>
          <w:p w14:paraId="22E72ACB" w14:textId="79AF7AB1" w:rsidR="002369BC" w:rsidRPr="00D4433E" w:rsidDel="00286105" w:rsidRDefault="002369BC" w:rsidP="00E91367">
            <w:pPr>
              <w:pStyle w:val="TAC"/>
              <w:rPr>
                <w:del w:id="1983" w:author="Ericsson User In meeting Tuesday" w:date="2020-10-13T14:53:00Z"/>
                <w:rFonts w:eastAsia="SimSun"/>
                <w:lang w:val="en-US" w:eastAsia="zh-CN"/>
              </w:rPr>
            </w:pPr>
            <w:del w:id="1984" w:author="Ericsson User In meeting Tuesday" w:date="2020-10-13T14:53:00Z">
              <w:r w:rsidDel="00286105">
                <w:rPr>
                  <w:rFonts w:eastAsia="SimSun" w:hint="eastAsia"/>
                  <w:lang w:val="en-US" w:eastAsia="zh-CN"/>
                </w:rPr>
                <w:delText>77</w:delText>
              </w:r>
            </w:del>
          </w:p>
        </w:tc>
        <w:tc>
          <w:tcPr>
            <w:tcW w:w="284" w:type="dxa"/>
            <w:vAlign w:val="center"/>
          </w:tcPr>
          <w:p w14:paraId="19616A4B" w14:textId="5C02D5A8" w:rsidR="002369BC" w:rsidDel="00286105" w:rsidRDefault="002369BC" w:rsidP="00E91367">
            <w:pPr>
              <w:pStyle w:val="TAC"/>
              <w:rPr>
                <w:del w:id="1985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93780BC" w14:textId="73CB6386" w:rsidR="002369BC" w:rsidDel="00286105" w:rsidRDefault="002369BC" w:rsidP="00E91367">
            <w:pPr>
              <w:pStyle w:val="TAC"/>
              <w:rPr>
                <w:del w:id="1986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1527CB1" w14:textId="5CB5EF2F" w:rsidR="002369BC" w:rsidDel="00286105" w:rsidRDefault="002369BC" w:rsidP="00E91367">
            <w:pPr>
              <w:pStyle w:val="TAC"/>
              <w:rPr>
                <w:del w:id="1987" w:author="Ericsson User In meeting Tuesday" w:date="2020-10-13T14:53:00Z"/>
                <w:lang w:val="en-US" w:eastAsia="zh-CN"/>
              </w:rPr>
            </w:pPr>
          </w:p>
        </w:tc>
        <w:tc>
          <w:tcPr>
            <w:tcW w:w="284" w:type="dxa"/>
          </w:tcPr>
          <w:p w14:paraId="04868EB0" w14:textId="4AA5C04E" w:rsidR="002369BC" w:rsidDel="00286105" w:rsidRDefault="002369BC" w:rsidP="00E91367">
            <w:pPr>
              <w:pStyle w:val="TAC"/>
              <w:rPr>
                <w:del w:id="1988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91C9722" w14:textId="53CF4F32" w:rsidR="002369BC" w:rsidDel="00286105" w:rsidRDefault="002369BC" w:rsidP="00E91367">
            <w:pPr>
              <w:pStyle w:val="TAC"/>
              <w:rPr>
                <w:del w:id="1989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18DEB8BD" w14:textId="531E095B" w:rsidR="002369BC" w:rsidDel="00286105" w:rsidRDefault="002369BC" w:rsidP="00E91367">
            <w:pPr>
              <w:pStyle w:val="TAC"/>
              <w:rPr>
                <w:del w:id="1990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3361E5C8" w14:textId="4259B9E1" w:rsidR="002369BC" w:rsidDel="00286105" w:rsidRDefault="002369BC" w:rsidP="00E91367">
            <w:pPr>
              <w:pStyle w:val="TAC"/>
              <w:rPr>
                <w:del w:id="1991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DB8E932" w14:textId="073CD411" w:rsidR="002369BC" w:rsidDel="00286105" w:rsidRDefault="002369BC" w:rsidP="00E91367">
            <w:pPr>
              <w:pStyle w:val="TAC"/>
              <w:rPr>
                <w:del w:id="1992" w:author="Ericsson User In meeting Tuesday" w:date="2020-10-13T14:53:00Z"/>
                <w:lang w:eastAsia="zh-CN"/>
              </w:rPr>
            </w:pPr>
          </w:p>
        </w:tc>
        <w:tc>
          <w:tcPr>
            <w:tcW w:w="284" w:type="dxa"/>
          </w:tcPr>
          <w:p w14:paraId="49D6FE34" w14:textId="43A05629" w:rsidR="002369BC" w:rsidDel="00286105" w:rsidRDefault="002369BC" w:rsidP="00E91367">
            <w:pPr>
              <w:pStyle w:val="TAC"/>
              <w:rPr>
                <w:del w:id="199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7E2DEF7" w14:textId="79162F65" w:rsidR="002369BC" w:rsidDel="00286105" w:rsidRDefault="002369BC" w:rsidP="00E91367">
            <w:pPr>
              <w:pStyle w:val="TAC"/>
              <w:rPr>
                <w:del w:id="199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35908DE9" w14:textId="632520FD" w:rsidR="002369BC" w:rsidDel="00286105" w:rsidRDefault="002369BC" w:rsidP="00E91367">
            <w:pPr>
              <w:pStyle w:val="TAC"/>
              <w:rPr>
                <w:del w:id="1995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5A0F7DE" w14:textId="226F67F3" w:rsidR="002369BC" w:rsidDel="00286105" w:rsidRDefault="002369BC" w:rsidP="00E91367">
            <w:pPr>
              <w:pStyle w:val="TAC"/>
              <w:rPr>
                <w:del w:id="1996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0B51B96C" w14:textId="26F3872E" w:rsidR="002369BC" w:rsidDel="00286105" w:rsidRDefault="002369BC" w:rsidP="00E91367">
            <w:pPr>
              <w:pStyle w:val="TAC"/>
              <w:rPr>
                <w:del w:id="1997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943196F" w14:textId="6795C880" w:rsidR="002369BC" w:rsidDel="00286105" w:rsidRDefault="002369BC" w:rsidP="00E91367">
            <w:pPr>
              <w:pStyle w:val="TAC"/>
              <w:rPr>
                <w:del w:id="1998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E338FD0" w14:textId="7839B9B4" w:rsidR="002369BC" w:rsidDel="00286105" w:rsidRDefault="002369BC" w:rsidP="00E91367">
            <w:pPr>
              <w:pStyle w:val="TAC"/>
              <w:rPr>
                <w:del w:id="1999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B210C43" w14:textId="59961B1C" w:rsidR="002369BC" w:rsidDel="00286105" w:rsidRDefault="002369BC" w:rsidP="00E91367">
            <w:pPr>
              <w:pStyle w:val="TAC"/>
              <w:rPr>
                <w:del w:id="2000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5DE016D1" w14:textId="6E9AF096" w:rsidR="002369BC" w:rsidDel="00286105" w:rsidRDefault="002369BC" w:rsidP="00E91367">
            <w:pPr>
              <w:pStyle w:val="TAC"/>
              <w:rPr>
                <w:del w:id="2001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78D83DC4" w14:textId="490CAE84" w:rsidR="002369BC" w:rsidDel="00286105" w:rsidRDefault="002369BC" w:rsidP="00E91367">
            <w:pPr>
              <w:pStyle w:val="TAC"/>
              <w:rPr>
                <w:del w:id="2002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1AC69359" w14:textId="068FD9E5" w:rsidR="002369BC" w:rsidDel="00286105" w:rsidRDefault="002369BC" w:rsidP="00E91367">
            <w:pPr>
              <w:pStyle w:val="TAC"/>
              <w:rPr>
                <w:del w:id="2003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4F0F7CA5" w14:textId="57A6D4CC" w:rsidR="002369BC" w:rsidDel="00286105" w:rsidRDefault="002369BC" w:rsidP="00E91367">
            <w:pPr>
              <w:pStyle w:val="TAC"/>
              <w:rPr>
                <w:del w:id="2004" w:author="Ericsson User In meeting Tuesday" w:date="2020-10-13T14:53:00Z"/>
                <w:lang w:eastAsia="zh-CN"/>
              </w:rPr>
            </w:pPr>
          </w:p>
        </w:tc>
        <w:tc>
          <w:tcPr>
            <w:tcW w:w="454" w:type="dxa"/>
          </w:tcPr>
          <w:p w14:paraId="202DB271" w14:textId="143CD03F" w:rsidR="002369BC" w:rsidRPr="00D4433E" w:rsidDel="00286105" w:rsidRDefault="002369BC" w:rsidP="00E91367">
            <w:pPr>
              <w:pStyle w:val="TAC"/>
              <w:rPr>
                <w:del w:id="2005" w:author="Ericsson User In meeting Tuesday" w:date="2020-10-13T14:53:00Z"/>
                <w:rFonts w:eastAsia="SimSun"/>
                <w:lang w:eastAsia="zh-CN"/>
              </w:rPr>
            </w:pPr>
            <w:del w:id="2006" w:author="Ericsson User In meeting Tuesday" w:date="2020-10-13T14:53:00Z">
              <w:r w:rsidDel="00286105">
                <w:rPr>
                  <w:rFonts w:eastAsia="SimSun" w:hint="eastAsia"/>
                  <w:lang w:eastAsia="zh-CN"/>
                </w:rPr>
                <w:delText>X</w:delText>
              </w:r>
            </w:del>
          </w:p>
        </w:tc>
      </w:tr>
    </w:tbl>
    <w:p w14:paraId="1EE5CA09" w14:textId="35292152" w:rsidR="001B3A6C" w:rsidRPr="001B3A6C" w:rsidDel="00286105" w:rsidRDefault="001B3A6C" w:rsidP="001B3A6C">
      <w:pPr>
        <w:rPr>
          <w:del w:id="2007" w:author="Ericsson User In meeting Tuesday" w:date="2020-10-13T14:53:00Z"/>
          <w:lang w:eastAsia="en-US"/>
        </w:rPr>
      </w:pPr>
    </w:p>
    <w:p w14:paraId="708470FE" w14:textId="05F00F8C" w:rsidR="001B3A6C" w:rsidDel="00286105" w:rsidRDefault="001B3A6C" w:rsidP="00E63BC8">
      <w:pPr>
        <w:jc w:val="center"/>
        <w:rPr>
          <w:ins w:id="2008" w:author="Ericsson User" w:date="2020-07-06T15:58:00Z"/>
          <w:del w:id="2009" w:author="Ericsson User In meeting Tuesday" w:date="2020-10-13T14:53:00Z"/>
          <w:color w:val="FF0000"/>
          <w:sz w:val="40"/>
        </w:rPr>
      </w:pPr>
    </w:p>
    <w:p w14:paraId="23EFA32E" w14:textId="7BF2E4C0" w:rsidR="001B3A6C" w:rsidDel="00286105" w:rsidRDefault="001B3A6C" w:rsidP="001B3A6C">
      <w:pPr>
        <w:jc w:val="center"/>
        <w:rPr>
          <w:del w:id="2010" w:author="Ericsson User In meeting Tuesday" w:date="2020-10-13T14:53:00Z"/>
          <w:color w:val="FF0000"/>
          <w:sz w:val="40"/>
        </w:rPr>
      </w:pPr>
      <w:del w:id="2011" w:author="Ericsson User In meeting Tuesday" w:date="2020-10-13T14:53:00Z">
        <w:r w:rsidRPr="00EC5C31" w:rsidDel="00286105">
          <w:rPr>
            <w:color w:val="FF0000"/>
            <w:sz w:val="40"/>
          </w:rPr>
          <w:delText xml:space="preserve">*** </w:delText>
        </w:r>
        <w:r w:rsidDel="00286105">
          <w:rPr>
            <w:color w:val="FF0000"/>
            <w:sz w:val="40"/>
          </w:rPr>
          <w:delText>Next</w:delText>
        </w:r>
        <w:r w:rsidRPr="00EC5C31" w:rsidDel="00286105">
          <w:rPr>
            <w:color w:val="FF0000"/>
            <w:sz w:val="40"/>
          </w:rPr>
          <w:delText xml:space="preserve"> change</w:delText>
        </w:r>
        <w:r w:rsidDel="00286105">
          <w:rPr>
            <w:color w:val="FF0000"/>
            <w:sz w:val="40"/>
          </w:rPr>
          <w:delText xml:space="preserve"> </w:delText>
        </w:r>
        <w:r w:rsidRPr="00EC5C31" w:rsidDel="00286105">
          <w:rPr>
            <w:color w:val="FF0000"/>
            <w:sz w:val="40"/>
          </w:rPr>
          <w:delText>***</w:delText>
        </w:r>
      </w:del>
    </w:p>
    <w:p w14:paraId="3B53EC8F" w14:textId="77777777" w:rsidR="001B3A6C" w:rsidRDefault="001B3A6C" w:rsidP="00E63BC8">
      <w:pPr>
        <w:jc w:val="center"/>
        <w:rPr>
          <w:color w:val="FF0000"/>
          <w:sz w:val="40"/>
        </w:rPr>
      </w:pPr>
    </w:p>
    <w:p w14:paraId="3EAAD25F" w14:textId="77777777" w:rsidR="00702E25" w:rsidRDefault="00702E25" w:rsidP="00702E25">
      <w:pPr>
        <w:pStyle w:val="Heading2"/>
      </w:pPr>
      <w:bookmarkStart w:id="2012" w:name="_Toc4616"/>
      <w:bookmarkStart w:id="2013" w:name="_Toc42770244"/>
      <w:bookmarkStart w:id="2014" w:name="_Toc42779300"/>
      <w:bookmarkStart w:id="2015" w:name="_Toc43393385"/>
      <w:bookmarkStart w:id="2016" w:name="_Toc11366"/>
      <w:bookmarkStart w:id="2017" w:name="_Toc4968"/>
      <w:bookmarkStart w:id="2018" w:name="_Toc26184"/>
      <w:bookmarkStart w:id="2019" w:name="_Toc28803"/>
      <w:bookmarkStart w:id="2020" w:name="_Toc316"/>
      <w:bookmarkStart w:id="2021" w:name="_Toc28631"/>
      <w:bookmarkStart w:id="2022" w:name="_Toc26870"/>
      <w:bookmarkStart w:id="2023" w:name="_Toc44004557"/>
      <w:bookmarkStart w:id="2024" w:name="_Toc50021373"/>
      <w:bookmarkStart w:id="2025" w:name="_Toc50021942"/>
      <w:bookmarkStart w:id="2026" w:name="_Toc50309948"/>
      <w:bookmarkStart w:id="2027" w:name="_Toc50022646"/>
      <w:bookmarkStart w:id="2028" w:name="_Toc50023295"/>
      <w:bookmarkStart w:id="2029" w:name="_Toc50023880"/>
      <w:bookmarkStart w:id="2030" w:name="_Toc50579680"/>
      <w:bookmarkStart w:id="2031" w:name="_Toc50724985"/>
      <w:r>
        <w:rPr>
          <w:lang w:eastAsia="zh-CN"/>
        </w:rPr>
        <w:t>6.</w:t>
      </w:r>
      <w:r>
        <w:rPr>
          <w:rFonts w:hint="eastAsia"/>
          <w:lang w:eastAsia="zh-CN"/>
        </w:rPr>
        <w:t>56</w:t>
      </w:r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#56</w:t>
      </w:r>
      <w:r>
        <w:t>: Trained Data Model Sharing between NWDAF instances</w:t>
      </w:r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</w:p>
    <w:p w14:paraId="3A555620" w14:textId="77777777" w:rsidR="00702E25" w:rsidRDefault="00702E25" w:rsidP="00702E25">
      <w:pPr>
        <w:pStyle w:val="Heading3"/>
      </w:pPr>
      <w:bookmarkStart w:id="2032" w:name="_Toc43393386"/>
      <w:bookmarkStart w:id="2033" w:name="_Toc31149"/>
      <w:bookmarkStart w:id="2034" w:name="_Toc42779301"/>
      <w:bookmarkStart w:id="2035" w:name="_Toc19188"/>
      <w:bookmarkStart w:id="2036" w:name="_Toc42770245"/>
      <w:bookmarkStart w:id="2037" w:name="_Toc23524"/>
      <w:bookmarkStart w:id="2038" w:name="_Toc9353"/>
      <w:bookmarkStart w:id="2039" w:name="_Toc30641"/>
      <w:bookmarkStart w:id="2040" w:name="_Toc619"/>
      <w:bookmarkStart w:id="2041" w:name="_Toc9366"/>
      <w:bookmarkStart w:id="2042" w:name="_Toc16032"/>
      <w:bookmarkStart w:id="2043" w:name="_Toc44004558"/>
      <w:bookmarkStart w:id="2044" w:name="_Toc50021374"/>
      <w:bookmarkStart w:id="2045" w:name="_Toc50021943"/>
      <w:bookmarkStart w:id="2046" w:name="_Toc50022647"/>
      <w:bookmarkStart w:id="2047" w:name="_Toc50023296"/>
      <w:bookmarkStart w:id="2048" w:name="_Toc50023881"/>
      <w:bookmarkStart w:id="2049" w:name="_Toc50309949"/>
      <w:bookmarkStart w:id="2050" w:name="_Toc50579681"/>
      <w:bookmarkStart w:id="2051" w:name="_Toc50724986"/>
      <w:r>
        <w:t>6.</w:t>
      </w:r>
      <w:r>
        <w:rPr>
          <w:rFonts w:hint="eastAsia"/>
          <w:lang w:eastAsia="zh-CN"/>
        </w:rPr>
        <w:t>56</w:t>
      </w:r>
      <w:r>
        <w:t>.1</w:t>
      </w:r>
      <w:r>
        <w:tab/>
        <w:t>Description</w:t>
      </w:r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</w:p>
    <w:p w14:paraId="76D5D00E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>This is a solution for KI #19. It is also related to KI #2- Multiple NWDAF instances and KI #1- Logical decomposition of NWDAF and possible interactions between logical functions.</w:t>
      </w:r>
    </w:p>
    <w:p w14:paraId="039B9F67" w14:textId="77777777" w:rsidR="00702E25" w:rsidRDefault="00702E25" w:rsidP="00702E25">
      <w:pPr>
        <w:pStyle w:val="Heading4"/>
      </w:pPr>
      <w:bookmarkStart w:id="2052" w:name="_Toc42770246"/>
      <w:bookmarkStart w:id="2053" w:name="_Toc31978"/>
      <w:bookmarkStart w:id="2054" w:name="_Toc23024"/>
      <w:bookmarkStart w:id="2055" w:name="_Toc31085"/>
      <w:bookmarkStart w:id="2056" w:name="_Toc17676"/>
      <w:bookmarkStart w:id="2057" w:name="_Toc14100"/>
      <w:bookmarkStart w:id="2058" w:name="_Toc1236"/>
      <w:bookmarkStart w:id="2059" w:name="_Toc25987"/>
      <w:bookmarkStart w:id="2060" w:name="_Toc22747"/>
      <w:bookmarkStart w:id="2061" w:name="_Toc43393387"/>
      <w:bookmarkStart w:id="2062" w:name="_Toc42779302"/>
      <w:bookmarkStart w:id="2063" w:name="_Toc44004559"/>
      <w:bookmarkStart w:id="2064" w:name="_Toc50021375"/>
      <w:bookmarkStart w:id="2065" w:name="_Toc50021944"/>
      <w:bookmarkStart w:id="2066" w:name="_Toc50022648"/>
      <w:bookmarkStart w:id="2067" w:name="_Toc50023297"/>
      <w:bookmarkStart w:id="2068" w:name="_Toc50023882"/>
      <w:bookmarkStart w:id="2069" w:name="_Toc50309950"/>
      <w:bookmarkStart w:id="2070" w:name="_Toc50579682"/>
      <w:bookmarkStart w:id="2071" w:name="_Toc50724987"/>
      <w:r>
        <w:t>6.</w:t>
      </w:r>
      <w:r>
        <w:rPr>
          <w:rFonts w:hint="eastAsia"/>
          <w:lang w:eastAsia="zh-CN"/>
        </w:rPr>
        <w:t>56</w:t>
      </w:r>
      <w:r>
        <w:t>.1.1</w:t>
      </w:r>
      <w:r>
        <w:tab/>
        <w:t>General</w:t>
      </w:r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</w:p>
    <w:p w14:paraId="043EDEB4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>This contribution provides a solution for NWDAF instance to share a trained data model to other NWDAF instances.</w:t>
      </w:r>
    </w:p>
    <w:p w14:paraId="7AF26046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>A provider NWDAF instance provides the trained data model to consumer NWDAF instances via data model provision service. It registers its capability to expose a trained data model in the NRF. A consumer NWDAF instance discovers the address of the provider NWDAF instance by inquiring the NRF.</w:t>
      </w:r>
    </w:p>
    <w:p w14:paraId="3F64692C" w14:textId="77777777" w:rsidR="00702E25" w:rsidRDefault="00702E25" w:rsidP="00702E25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</w:t>
      </w:r>
      <w:r>
        <w:rPr>
          <w:rFonts w:hint="eastAsia"/>
          <w:lang w:eastAsia="zh-CN"/>
        </w:rPr>
        <w:t>56</w:t>
      </w:r>
      <w:r>
        <w:rPr>
          <w:lang w:eastAsia="zh-CN"/>
        </w:rPr>
        <w:t>.1.1</w:t>
      </w:r>
      <w:r>
        <w:t>-1</w:t>
      </w:r>
      <w:r>
        <w:rPr>
          <w:rFonts w:hint="eastAsia"/>
          <w:lang w:eastAsia="zh-CN"/>
        </w:rPr>
        <w:t>:</w:t>
      </w:r>
      <w:r>
        <w:t xml:space="preserve"> </w:t>
      </w:r>
      <w:r>
        <w:rPr>
          <w:lang w:eastAsia="zh-CN"/>
        </w:rPr>
        <w:t>NWDAF services for model provision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2438"/>
        <w:gridCol w:w="2437"/>
        <w:gridCol w:w="2441"/>
      </w:tblGrid>
      <w:tr w:rsidR="00702E25" w14:paraId="78BFA7D5" w14:textId="77777777" w:rsidTr="00E91367">
        <w:trPr>
          <w:cantSplit/>
        </w:trPr>
        <w:tc>
          <w:tcPr>
            <w:tcW w:w="2538" w:type="dxa"/>
            <w:shd w:val="clear" w:color="auto" w:fill="auto"/>
          </w:tcPr>
          <w:p w14:paraId="0A238DB0" w14:textId="77777777" w:rsidR="00702E25" w:rsidRPr="001C4C66" w:rsidRDefault="00702E25" w:rsidP="00E91367">
            <w:pPr>
              <w:pStyle w:val="TAH"/>
            </w:pPr>
            <w:r w:rsidRPr="001C4C66">
              <w:t>Service Name</w:t>
            </w:r>
          </w:p>
        </w:tc>
        <w:tc>
          <w:tcPr>
            <w:tcW w:w="2438" w:type="dxa"/>
            <w:shd w:val="clear" w:color="auto" w:fill="auto"/>
          </w:tcPr>
          <w:p w14:paraId="10FF3E1B" w14:textId="77777777" w:rsidR="00702E25" w:rsidRPr="001C4C66" w:rsidRDefault="00702E25" w:rsidP="00E91367">
            <w:pPr>
              <w:pStyle w:val="TAH"/>
            </w:pPr>
            <w:r w:rsidRPr="001C4C66">
              <w:t>Service Operations</w:t>
            </w:r>
          </w:p>
        </w:tc>
        <w:tc>
          <w:tcPr>
            <w:tcW w:w="2437" w:type="dxa"/>
            <w:tcBorders>
              <w:bottom w:val="single" w:sz="4" w:space="0" w:color="auto"/>
            </w:tcBorders>
            <w:shd w:val="clear" w:color="auto" w:fill="auto"/>
          </w:tcPr>
          <w:p w14:paraId="2AFE48E2" w14:textId="77777777" w:rsidR="00702E25" w:rsidRPr="001C4C66" w:rsidRDefault="00702E25" w:rsidP="00E91367">
            <w:pPr>
              <w:pStyle w:val="TAH"/>
            </w:pPr>
            <w:r w:rsidRPr="001C4C66">
              <w:t>Operation</w:t>
            </w:r>
          </w:p>
          <w:p w14:paraId="783ECCFB" w14:textId="77777777" w:rsidR="00702E25" w:rsidRPr="001C4C66" w:rsidRDefault="00702E25" w:rsidP="00E91367">
            <w:pPr>
              <w:pStyle w:val="TAH"/>
            </w:pPr>
            <w:r w:rsidRPr="001C4C66">
              <w:t>Semantics</w:t>
            </w:r>
          </w:p>
        </w:tc>
        <w:tc>
          <w:tcPr>
            <w:tcW w:w="2441" w:type="dxa"/>
            <w:tcBorders>
              <w:bottom w:val="single" w:sz="4" w:space="0" w:color="auto"/>
            </w:tcBorders>
            <w:shd w:val="clear" w:color="auto" w:fill="auto"/>
          </w:tcPr>
          <w:p w14:paraId="1C4AB2F2" w14:textId="77777777" w:rsidR="00702E25" w:rsidRPr="001C4C66" w:rsidRDefault="00702E25" w:rsidP="00E91367">
            <w:pPr>
              <w:pStyle w:val="TAH"/>
            </w:pPr>
            <w:r w:rsidRPr="001C4C66">
              <w:t>Example Consumer(s)</w:t>
            </w:r>
          </w:p>
        </w:tc>
      </w:tr>
      <w:tr w:rsidR="00702E25" w14:paraId="37E2B26E" w14:textId="77777777" w:rsidTr="00E91367">
        <w:trPr>
          <w:cantSplit/>
        </w:trPr>
        <w:tc>
          <w:tcPr>
            <w:tcW w:w="2538" w:type="dxa"/>
            <w:shd w:val="clear" w:color="auto" w:fill="auto"/>
          </w:tcPr>
          <w:p w14:paraId="6B967FE0" w14:textId="77777777" w:rsidR="00702E25" w:rsidRDefault="00702E25" w:rsidP="00E91367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Nnwdaf_DataModelProvision</w:t>
            </w:r>
            <w:proofErr w:type="spellEnd"/>
          </w:p>
        </w:tc>
        <w:tc>
          <w:tcPr>
            <w:tcW w:w="2438" w:type="dxa"/>
            <w:shd w:val="clear" w:color="auto" w:fill="auto"/>
          </w:tcPr>
          <w:p w14:paraId="07B4AAFE" w14:textId="77777777" w:rsidR="00702E25" w:rsidRPr="001C4C66" w:rsidRDefault="00702E25" w:rsidP="00E91367">
            <w:pPr>
              <w:pStyle w:val="TAC"/>
            </w:pPr>
            <w:r w:rsidRPr="001C4C66">
              <w:t>Subscribe</w:t>
            </w:r>
          </w:p>
        </w:tc>
        <w:tc>
          <w:tcPr>
            <w:tcW w:w="2437" w:type="dxa"/>
            <w:tcBorders>
              <w:bottom w:val="nil"/>
            </w:tcBorders>
            <w:shd w:val="clear" w:color="auto" w:fill="auto"/>
          </w:tcPr>
          <w:p w14:paraId="39107411" w14:textId="77777777" w:rsidR="00702E25" w:rsidRDefault="00702E25" w:rsidP="00E913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Subscribe / Notify</w:t>
            </w:r>
          </w:p>
        </w:tc>
        <w:tc>
          <w:tcPr>
            <w:tcW w:w="2441" w:type="dxa"/>
            <w:tcBorders>
              <w:bottom w:val="nil"/>
            </w:tcBorders>
            <w:shd w:val="clear" w:color="auto" w:fill="auto"/>
          </w:tcPr>
          <w:p w14:paraId="474186F1" w14:textId="77777777" w:rsidR="00702E25" w:rsidRDefault="00702E25" w:rsidP="00E913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NWDAF</w:t>
            </w:r>
          </w:p>
        </w:tc>
      </w:tr>
      <w:tr w:rsidR="00702E25" w14:paraId="0F1DFC4F" w14:textId="77777777" w:rsidTr="00E91367">
        <w:trPr>
          <w:cantSplit/>
        </w:trPr>
        <w:tc>
          <w:tcPr>
            <w:tcW w:w="2538" w:type="dxa"/>
            <w:shd w:val="clear" w:color="auto" w:fill="auto"/>
          </w:tcPr>
          <w:p w14:paraId="0EE3E880" w14:textId="77777777" w:rsidR="00702E25" w:rsidRDefault="00702E25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438" w:type="dxa"/>
            <w:shd w:val="clear" w:color="auto" w:fill="auto"/>
          </w:tcPr>
          <w:p w14:paraId="585B355D" w14:textId="77777777" w:rsidR="00702E25" w:rsidRPr="001C4C66" w:rsidRDefault="00702E25" w:rsidP="00E91367">
            <w:pPr>
              <w:pStyle w:val="TAC"/>
            </w:pPr>
            <w:r w:rsidRPr="001C4C66">
              <w:t>Unsubscribe</w:t>
            </w:r>
          </w:p>
        </w:tc>
        <w:tc>
          <w:tcPr>
            <w:tcW w:w="2437" w:type="dxa"/>
            <w:tcBorders>
              <w:top w:val="nil"/>
              <w:bottom w:val="nil"/>
            </w:tcBorders>
            <w:shd w:val="clear" w:color="auto" w:fill="auto"/>
          </w:tcPr>
          <w:p w14:paraId="3E1B19D6" w14:textId="77777777" w:rsidR="00702E25" w:rsidRDefault="00702E25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30BAF38C" w14:textId="77777777" w:rsidR="00702E25" w:rsidRDefault="00702E25" w:rsidP="00E91367">
            <w:pPr>
              <w:pStyle w:val="TAC"/>
              <w:rPr>
                <w:lang w:eastAsia="zh-CN"/>
              </w:rPr>
            </w:pPr>
          </w:p>
        </w:tc>
      </w:tr>
      <w:tr w:rsidR="00702E25" w14:paraId="3FDD8BEC" w14:textId="77777777" w:rsidTr="00E91367">
        <w:trPr>
          <w:cantSplit/>
        </w:trPr>
        <w:tc>
          <w:tcPr>
            <w:tcW w:w="2538" w:type="dxa"/>
            <w:shd w:val="clear" w:color="auto" w:fill="auto"/>
          </w:tcPr>
          <w:p w14:paraId="0C6509E4" w14:textId="77777777" w:rsidR="00702E25" w:rsidRDefault="00702E25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438" w:type="dxa"/>
            <w:shd w:val="clear" w:color="auto" w:fill="auto"/>
          </w:tcPr>
          <w:p w14:paraId="1B39233B" w14:textId="77777777" w:rsidR="00702E25" w:rsidRPr="001C4C66" w:rsidRDefault="00702E25" w:rsidP="00E91367">
            <w:pPr>
              <w:pStyle w:val="TAC"/>
            </w:pPr>
            <w:r w:rsidRPr="001C4C66">
              <w:t>Notify</w:t>
            </w:r>
          </w:p>
        </w:tc>
        <w:tc>
          <w:tcPr>
            <w:tcW w:w="2437" w:type="dxa"/>
            <w:tcBorders>
              <w:top w:val="nil"/>
            </w:tcBorders>
            <w:shd w:val="clear" w:color="auto" w:fill="auto"/>
          </w:tcPr>
          <w:p w14:paraId="7A095922" w14:textId="77777777" w:rsidR="00702E25" w:rsidRDefault="00702E25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441" w:type="dxa"/>
            <w:tcBorders>
              <w:top w:val="nil"/>
            </w:tcBorders>
            <w:shd w:val="clear" w:color="auto" w:fill="auto"/>
          </w:tcPr>
          <w:p w14:paraId="53AD7139" w14:textId="77777777" w:rsidR="00702E25" w:rsidRDefault="00702E25" w:rsidP="00E91367">
            <w:pPr>
              <w:pStyle w:val="TAC"/>
              <w:rPr>
                <w:lang w:eastAsia="zh-CN"/>
              </w:rPr>
            </w:pPr>
          </w:p>
        </w:tc>
      </w:tr>
      <w:tr w:rsidR="00702E25" w14:paraId="6284E2AE" w14:textId="77777777" w:rsidTr="00E91367">
        <w:trPr>
          <w:cantSplit/>
        </w:trPr>
        <w:tc>
          <w:tcPr>
            <w:tcW w:w="2538" w:type="dxa"/>
            <w:shd w:val="clear" w:color="auto" w:fill="auto"/>
          </w:tcPr>
          <w:p w14:paraId="314DAC02" w14:textId="77777777" w:rsidR="00702E25" w:rsidRDefault="00702E25" w:rsidP="00E91367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Nnwdaf_DataModelInfo</w:t>
            </w:r>
            <w:proofErr w:type="spellEnd"/>
          </w:p>
        </w:tc>
        <w:tc>
          <w:tcPr>
            <w:tcW w:w="2438" w:type="dxa"/>
            <w:shd w:val="clear" w:color="auto" w:fill="auto"/>
          </w:tcPr>
          <w:p w14:paraId="0BCCA950" w14:textId="77777777" w:rsidR="00702E25" w:rsidRPr="001C4C66" w:rsidRDefault="00702E25" w:rsidP="00E91367">
            <w:pPr>
              <w:pStyle w:val="TAC"/>
            </w:pPr>
            <w:r w:rsidRPr="001C4C66">
              <w:t>Request</w:t>
            </w:r>
          </w:p>
        </w:tc>
        <w:tc>
          <w:tcPr>
            <w:tcW w:w="2437" w:type="dxa"/>
            <w:shd w:val="clear" w:color="auto" w:fill="auto"/>
          </w:tcPr>
          <w:p w14:paraId="45881AB5" w14:textId="77777777" w:rsidR="00702E25" w:rsidRDefault="00702E25" w:rsidP="00E913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Request / Response</w:t>
            </w:r>
          </w:p>
        </w:tc>
        <w:tc>
          <w:tcPr>
            <w:tcW w:w="2441" w:type="dxa"/>
            <w:shd w:val="clear" w:color="auto" w:fill="auto"/>
          </w:tcPr>
          <w:p w14:paraId="117577E2" w14:textId="77777777" w:rsidR="00702E25" w:rsidRDefault="00702E25" w:rsidP="00E913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NWDAF</w:t>
            </w:r>
          </w:p>
        </w:tc>
      </w:tr>
    </w:tbl>
    <w:p w14:paraId="1EF9154A" w14:textId="77777777" w:rsidR="00702E25" w:rsidRDefault="00702E25" w:rsidP="00702E25">
      <w:pPr>
        <w:rPr>
          <w:lang w:eastAsia="zh-CN"/>
        </w:rPr>
      </w:pPr>
      <w:bookmarkStart w:id="2072" w:name="_GoBack"/>
      <w:bookmarkEnd w:id="2072"/>
    </w:p>
    <w:p w14:paraId="54B276D2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Nnwdaf_DataModel</w:t>
      </w:r>
      <w:proofErr w:type="spellEnd"/>
      <w:r>
        <w:rPr>
          <w:lang w:eastAsia="zh-CN"/>
        </w:rPr>
        <w:t xml:space="preserve"> Provision service or </w:t>
      </w:r>
      <w:proofErr w:type="spellStart"/>
      <w:r>
        <w:rPr>
          <w:lang w:eastAsia="zh-CN"/>
        </w:rPr>
        <w:t>Nnwdaf_data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ModelInfo</w:t>
      </w:r>
      <w:proofErr w:type="spellEnd"/>
      <w:r>
        <w:rPr>
          <w:lang w:eastAsia="zh-CN"/>
        </w:rPr>
        <w:t xml:space="preserve"> service should include the following input and output.</w:t>
      </w:r>
    </w:p>
    <w:p w14:paraId="5D85464E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>Input:</w:t>
      </w:r>
    </w:p>
    <w:p w14:paraId="5CE70D61" w14:textId="1BC03B6A" w:rsidR="00702E25" w:rsidRDefault="00702E25" w:rsidP="00702E25">
      <w:pPr>
        <w:pStyle w:val="B1"/>
        <w:rPr>
          <w:ins w:id="2073" w:author="Ericsson" w:date="2020-09-21T10:03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Model type(algorithm), model </w:t>
      </w:r>
      <w:proofErr w:type="gramStart"/>
      <w:r>
        <w:rPr>
          <w:lang w:eastAsia="zh-CN"/>
        </w:rPr>
        <w:t>inputs(</w:t>
      </w:r>
      <w:proofErr w:type="gramEnd"/>
      <w:r>
        <w:rPr>
          <w:lang w:eastAsia="zh-CN"/>
        </w:rPr>
        <w:t>e.g. event ID/feature set) and outputs(e.g. analytics ID)</w:t>
      </w:r>
    </w:p>
    <w:p w14:paraId="38B41625" w14:textId="4F9C5B4F" w:rsidR="007F20BC" w:rsidRDefault="007F20BC" w:rsidP="00702E25">
      <w:pPr>
        <w:pStyle w:val="B1"/>
        <w:rPr>
          <w:lang w:eastAsia="zh-CN"/>
        </w:rPr>
      </w:pPr>
      <w:ins w:id="2074" w:author="Ericsson" w:date="2020-09-21T10:03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</w:ins>
      <w:ins w:id="2075" w:author="Ericsson" w:date="2020-09-24T16:35:00Z">
        <w:r w:rsidR="008037DC">
          <w:rPr>
            <w:lang w:eastAsia="zh-CN"/>
          </w:rPr>
          <w:t xml:space="preserve">Optional: </w:t>
        </w:r>
      </w:ins>
      <w:ins w:id="2076" w:author="Ericsson" w:date="2020-09-29T12:12:00Z">
        <w:r w:rsidR="00783926">
          <w:rPr>
            <w:lang w:eastAsia="zh-CN"/>
          </w:rPr>
          <w:t xml:space="preserve">Level of </w:t>
        </w:r>
      </w:ins>
      <w:ins w:id="2077" w:author="Ericsson" w:date="2020-09-21T10:03:00Z">
        <w:r>
          <w:rPr>
            <w:lang w:eastAsia="zh-CN"/>
          </w:rPr>
          <w:t>Confidence</w:t>
        </w:r>
      </w:ins>
      <w:ins w:id="2078" w:author="Ericsson User In meeting Tuesday" w:date="2020-10-13T14:54:00Z">
        <w:r w:rsidR="00286105">
          <w:rPr>
            <w:lang w:eastAsia="zh-CN"/>
          </w:rPr>
          <w:t xml:space="preserve"> (</w:t>
        </w:r>
        <w:r w:rsidR="00286105" w:rsidRPr="00286105">
          <w:rPr>
            <w:lang w:eastAsia="zh-CN"/>
          </w:rPr>
          <w:t>The level of confidence describes the expected level (in %) that the prediction is correct.</w:t>
        </w:r>
        <w:r w:rsidR="00286105">
          <w:rPr>
            <w:lang w:eastAsia="zh-CN"/>
          </w:rPr>
          <w:t>)</w:t>
        </w:r>
      </w:ins>
    </w:p>
    <w:p w14:paraId="26F9236C" w14:textId="77777777" w:rsidR="00702E25" w:rsidRDefault="00702E25" w:rsidP="00702E2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Optional: area of interests, UE types, application ID, NSSAI, time</w:t>
      </w:r>
    </w:p>
    <w:p w14:paraId="3ED0B044" w14:textId="77777777" w:rsidR="00702E25" w:rsidRDefault="00702E25" w:rsidP="00702E2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Optional: requested model parameters</w:t>
      </w:r>
    </w:p>
    <w:p w14:paraId="6706E5DC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>Output:</w:t>
      </w:r>
    </w:p>
    <w:p w14:paraId="0EAD1BDD" w14:textId="77777777" w:rsidR="00702E25" w:rsidRDefault="00702E25" w:rsidP="00702E25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Model description or requested model parameters.</w:t>
      </w:r>
    </w:p>
    <w:p w14:paraId="2212B931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>After the service discovery, the consumer NWDAF instances can either subscribe to the data model provision service (to get always the updated model/model parameter) or request a data model/model parameter (</w:t>
      </w:r>
      <w:proofErr w:type="gramStart"/>
      <w:r>
        <w:rPr>
          <w:lang w:eastAsia="zh-CN"/>
        </w:rPr>
        <w:t>one time</w:t>
      </w:r>
      <w:proofErr w:type="gramEnd"/>
      <w:r>
        <w:rPr>
          <w:lang w:eastAsia="zh-CN"/>
        </w:rPr>
        <w:t xml:space="preserve"> request).</w:t>
      </w:r>
    </w:p>
    <w:p w14:paraId="4357405A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>Detailed procedures for trained model registration, discovery and consumption is described in clause 6.56.1.2.</w:t>
      </w:r>
    </w:p>
    <w:p w14:paraId="054C9557" w14:textId="77777777" w:rsidR="00702E25" w:rsidRDefault="00702E25" w:rsidP="00702E25">
      <w:pPr>
        <w:pStyle w:val="Heading4"/>
      </w:pPr>
      <w:bookmarkStart w:id="2079" w:name="_Toc21725"/>
      <w:bookmarkStart w:id="2080" w:name="_Toc43393388"/>
      <w:bookmarkStart w:id="2081" w:name="_Toc6953"/>
      <w:bookmarkStart w:id="2082" w:name="_Toc19316"/>
      <w:bookmarkStart w:id="2083" w:name="_Toc20342"/>
      <w:bookmarkStart w:id="2084" w:name="_Toc1694"/>
      <w:bookmarkStart w:id="2085" w:name="_Toc42779303"/>
      <w:bookmarkStart w:id="2086" w:name="_Toc32072"/>
      <w:bookmarkStart w:id="2087" w:name="_Toc42770247"/>
      <w:bookmarkStart w:id="2088" w:name="_Toc50309951"/>
      <w:bookmarkStart w:id="2089" w:name="_Toc44004560"/>
      <w:bookmarkStart w:id="2090" w:name="_Toc1551"/>
      <w:bookmarkStart w:id="2091" w:name="_Toc19714"/>
      <w:bookmarkStart w:id="2092" w:name="_Toc50023298"/>
      <w:bookmarkStart w:id="2093" w:name="_Toc50023883"/>
      <w:bookmarkStart w:id="2094" w:name="_Toc50021945"/>
      <w:bookmarkStart w:id="2095" w:name="_Toc50022649"/>
      <w:bookmarkStart w:id="2096" w:name="_Toc50021376"/>
      <w:bookmarkStart w:id="2097" w:name="_Toc50579683"/>
      <w:bookmarkStart w:id="2098" w:name="_Toc50724988"/>
      <w:r>
        <w:t>6.</w:t>
      </w:r>
      <w:r>
        <w:rPr>
          <w:rFonts w:hint="eastAsia"/>
          <w:lang w:eastAsia="zh-CN"/>
        </w:rPr>
        <w:t>56</w:t>
      </w:r>
      <w:r>
        <w:t>.1.2</w:t>
      </w:r>
      <w:r>
        <w:tab/>
        <w:t>Procedures</w:t>
      </w:r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</w:p>
    <w:p w14:paraId="6609D982" w14:textId="77777777" w:rsidR="00702E25" w:rsidRDefault="00702E25" w:rsidP="00702E25">
      <w:pPr>
        <w:pStyle w:val="TH"/>
      </w:pPr>
      <w:r>
        <w:object w:dxaOrig="9415" w:dyaOrig="8332" w14:anchorId="209CE9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05" o:spid="_x0000_i1025" type="#_x0000_t75" style="width:450pt;height:397.5pt;mso-position-horizontal-relative:page;mso-position-vertical-relative:page" o:ole="">
            <v:imagedata r:id="rId11" o:title=""/>
          </v:shape>
          <o:OLEObject Type="Embed" ProgID="Visio.Drawing.15" ShapeID="对象 205" DrawAspect="Content" ObjectID="_1664106357" r:id="rId12"/>
        </w:object>
      </w:r>
    </w:p>
    <w:p w14:paraId="22EA4531" w14:textId="77777777" w:rsidR="00702E25" w:rsidRDefault="00702E25" w:rsidP="00702E25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6.</w:t>
      </w:r>
      <w:r>
        <w:rPr>
          <w:rFonts w:hint="eastAsia"/>
          <w:lang w:eastAsia="zh-CN"/>
        </w:rPr>
        <w:t>56</w:t>
      </w:r>
      <w:r>
        <w:rPr>
          <w:lang w:eastAsia="zh-CN"/>
        </w:rPr>
        <w:t>.1.2</w:t>
      </w:r>
      <w:r>
        <w:t>-1: Procedures</w:t>
      </w:r>
      <w:r>
        <w:rPr>
          <w:lang w:eastAsia="zh-CN"/>
        </w:rPr>
        <w:t xml:space="preserve"> for trained model registration, discovery and consumption</w:t>
      </w:r>
    </w:p>
    <w:p w14:paraId="106D3109" w14:textId="77777777" w:rsidR="00702E25" w:rsidRDefault="00702E25" w:rsidP="00702E25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>P</w:t>
      </w:r>
      <w:r>
        <w:t>rovider NWDAF registers its trained model provision capability (i.e. "</w:t>
      </w:r>
      <w:proofErr w:type="spellStart"/>
      <w:r>
        <w:t>dataModelProvision</w:t>
      </w:r>
      <w:proofErr w:type="spellEnd"/>
      <w:r>
        <w:t xml:space="preserve"> service" with a list of supported model) as part of its profile in the NRF.</w:t>
      </w:r>
    </w:p>
    <w:p w14:paraId="47FEDDA4" w14:textId="77777777" w:rsidR="00702E25" w:rsidRDefault="00702E25" w:rsidP="00702E25">
      <w:pPr>
        <w:pStyle w:val="B1"/>
      </w:pPr>
      <w:r>
        <w:t>2.</w:t>
      </w:r>
      <w:r>
        <w:tab/>
        <w:t>NRF stores the NWDAF profile.</w:t>
      </w:r>
    </w:p>
    <w:p w14:paraId="1789BF56" w14:textId="77777777" w:rsidR="00702E25" w:rsidRDefault="00702E25" w:rsidP="00702E25">
      <w:pPr>
        <w:pStyle w:val="B1"/>
      </w:pPr>
      <w:r>
        <w:t>3.</w:t>
      </w:r>
      <w:r>
        <w:tab/>
        <w:t>NRF sends registration response to provider NWDAF.</w:t>
      </w:r>
    </w:p>
    <w:p w14:paraId="1A7E0928" w14:textId="77777777" w:rsidR="00702E25" w:rsidRDefault="00702E25" w:rsidP="00702E25">
      <w:pPr>
        <w:pStyle w:val="B1"/>
      </w:pPr>
      <w:r>
        <w:t>4.</w:t>
      </w:r>
      <w:r>
        <w:tab/>
        <w:t>Consumer NWDAF sends discovery request of "</w:t>
      </w:r>
      <w:proofErr w:type="spellStart"/>
      <w:r>
        <w:t>dataModelProvision</w:t>
      </w:r>
      <w:proofErr w:type="spellEnd"/>
      <w:r>
        <w:t xml:space="preserve"> service" with a list of service parameters (e.g. model type, analytics ID, feature sets/input event IDs, etc.) to NRF.</w:t>
      </w:r>
    </w:p>
    <w:p w14:paraId="7031FEDF" w14:textId="77777777" w:rsidR="00702E25" w:rsidRDefault="00702E25" w:rsidP="00702E25">
      <w:pPr>
        <w:pStyle w:val="B1"/>
      </w:pPr>
      <w:r>
        <w:t>5.</w:t>
      </w:r>
      <w:r>
        <w:tab/>
        <w:t>NRF response with the NWDAF instance which provides the requested "</w:t>
      </w:r>
      <w:proofErr w:type="spellStart"/>
      <w:r>
        <w:t>dataModelProvision</w:t>
      </w:r>
      <w:proofErr w:type="spellEnd"/>
      <w:r>
        <w:t xml:space="preserve"> service".</w:t>
      </w:r>
    </w:p>
    <w:p w14:paraId="490BABD2" w14:textId="77777777" w:rsidR="00702E25" w:rsidRDefault="00702E25" w:rsidP="00702E25">
      <w:pPr>
        <w:pStyle w:val="B1"/>
      </w:pPr>
      <w:r>
        <w:t>6.</w:t>
      </w:r>
      <w:r>
        <w:tab/>
        <w:t>Consumer NWDAF requests/subscribes to the "</w:t>
      </w:r>
      <w:proofErr w:type="spellStart"/>
      <w:r>
        <w:t>dataModelProvision</w:t>
      </w:r>
      <w:proofErr w:type="spellEnd"/>
      <w:r>
        <w:t xml:space="preserve"> service" of the discovered provider NWDAF instance.</w:t>
      </w:r>
    </w:p>
    <w:p w14:paraId="5FCB6609" w14:textId="77777777" w:rsidR="00702E25" w:rsidRDefault="00702E25" w:rsidP="00702E25">
      <w:pPr>
        <w:pStyle w:val="B1"/>
        <w:rPr>
          <w:lang w:eastAsia="zh-CN"/>
        </w:rPr>
      </w:pPr>
      <w:r>
        <w:t>7.</w:t>
      </w:r>
      <w:r>
        <w:tab/>
        <w:t>The discovered provi</w:t>
      </w:r>
      <w:r>
        <w:rPr>
          <w:lang w:eastAsia="zh-CN"/>
        </w:rPr>
        <w:t>der NWDAF instance response with the requested trained data model/model parameters.</w:t>
      </w:r>
    </w:p>
    <w:p w14:paraId="191663CE" w14:textId="77777777" w:rsidR="00702E25" w:rsidRDefault="00702E25" w:rsidP="00702E2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data model itself is provided to the consumer NWDAF instances in a file/transparent container.</w:t>
      </w:r>
    </w:p>
    <w:p w14:paraId="0AFF84F8" w14:textId="77777777" w:rsidR="00702E25" w:rsidRDefault="00702E25" w:rsidP="00702E25">
      <w:pPr>
        <w:pStyle w:val="Heading3"/>
        <w:rPr>
          <w:lang w:eastAsia="zh-CN"/>
        </w:rPr>
      </w:pPr>
      <w:bookmarkStart w:id="2099" w:name="_Toc42770248"/>
      <w:bookmarkStart w:id="2100" w:name="_Toc50021377"/>
      <w:bookmarkStart w:id="2101" w:name="_Toc42779304"/>
      <w:bookmarkStart w:id="2102" w:name="_Toc10826"/>
      <w:bookmarkStart w:id="2103" w:name="_Toc21297"/>
      <w:bookmarkStart w:id="2104" w:name="_Toc11731"/>
      <w:bookmarkStart w:id="2105" w:name="_Toc50309952"/>
      <w:bookmarkStart w:id="2106" w:name="_Toc43393389"/>
      <w:bookmarkStart w:id="2107" w:name="_Toc23134"/>
      <w:bookmarkStart w:id="2108" w:name="_Toc1995"/>
      <w:bookmarkStart w:id="2109" w:name="_Toc44004561"/>
      <w:bookmarkStart w:id="2110" w:name="_Toc30297"/>
      <w:bookmarkStart w:id="2111" w:name="_Toc8278"/>
      <w:bookmarkStart w:id="2112" w:name="_Toc22702"/>
      <w:bookmarkStart w:id="2113" w:name="_Toc50021946"/>
      <w:bookmarkStart w:id="2114" w:name="_Toc50022650"/>
      <w:bookmarkStart w:id="2115" w:name="_Toc50023299"/>
      <w:bookmarkStart w:id="2116" w:name="_Toc50023884"/>
      <w:bookmarkStart w:id="2117" w:name="_Toc50579684"/>
      <w:bookmarkStart w:id="2118" w:name="_Toc50724989"/>
      <w:r>
        <w:rPr>
          <w:lang w:eastAsia="zh-CN"/>
        </w:rPr>
        <w:lastRenderedPageBreak/>
        <w:t>6.</w:t>
      </w:r>
      <w:r>
        <w:rPr>
          <w:rFonts w:hint="eastAsia"/>
          <w:lang w:eastAsia="zh-CN"/>
        </w:rPr>
        <w:t>56</w:t>
      </w:r>
      <w:r>
        <w:rPr>
          <w:lang w:eastAsia="zh-CN"/>
        </w:rPr>
        <w:t>.2</w:t>
      </w:r>
      <w:r>
        <w:rPr>
          <w:lang w:eastAsia="zh-CN"/>
        </w:rPr>
        <w:tab/>
      </w:r>
      <w:r>
        <w:t>Impacts on services, entities and interfaces</w:t>
      </w:r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</w:p>
    <w:p w14:paraId="079CDB3D" w14:textId="77777777" w:rsidR="00702E25" w:rsidRDefault="00702E25" w:rsidP="00702E25">
      <w:pPr>
        <w:rPr>
          <w:lang w:eastAsia="ko-KR"/>
        </w:rPr>
      </w:pPr>
      <w:r>
        <w:rPr>
          <w:lang w:eastAsia="ko-KR"/>
        </w:rPr>
        <w:t>NWDAF:</w:t>
      </w:r>
    </w:p>
    <w:p w14:paraId="27936F08" w14:textId="77777777" w:rsidR="00702E25" w:rsidRDefault="00702E25" w:rsidP="00702E25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 w:eastAsia="ko-KR"/>
        </w:rPr>
        <w:t>Service base interface for exposing a trained data model/parameters.</w:t>
      </w:r>
    </w:p>
    <w:p w14:paraId="5E173E67" w14:textId="77777777" w:rsidR="00702E25" w:rsidRDefault="00702E25" w:rsidP="00702E25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 w:eastAsia="ko-KR"/>
        </w:rPr>
        <w:t>Service base interface for receiving a trained data model/parameters.</w:t>
      </w:r>
    </w:p>
    <w:p w14:paraId="728A0B35" w14:textId="45AAAAD6" w:rsidR="00795239" w:rsidRDefault="00702E25" w:rsidP="00482431">
      <w:pPr>
        <w:ind w:firstLine="284"/>
        <w:rPr>
          <w:lang w:eastAsia="zh-CN"/>
        </w:rPr>
      </w:pPr>
      <w:r>
        <w:rPr>
          <w:lang w:eastAsia="ko-KR"/>
        </w:rPr>
        <w:t>-</w:t>
      </w:r>
      <w:r w:rsidR="00482431">
        <w:rPr>
          <w:lang w:eastAsia="ko-KR"/>
        </w:rPr>
        <w:t xml:space="preserve">  </w:t>
      </w:r>
      <w:r>
        <w:rPr>
          <w:lang w:eastAsia="ko-KR"/>
        </w:rPr>
        <w:t>Extended NWDAF profile with also trained model provision capability.</w:t>
      </w:r>
    </w:p>
    <w:p w14:paraId="34DCE4EB" w14:textId="77777777" w:rsidR="00133BA4" w:rsidRPr="00795239" w:rsidRDefault="00133BA4" w:rsidP="00133BA4"/>
    <w:p w14:paraId="1946DE2B" w14:textId="77777777" w:rsidR="007D5204" w:rsidRPr="00133BA4" w:rsidRDefault="007D5204" w:rsidP="007D5204">
      <w:pPr>
        <w:rPr>
          <w:lang w:val="en-US" w:eastAsia="ko-KR"/>
        </w:rPr>
      </w:pPr>
    </w:p>
    <w:p w14:paraId="4EC5E672" w14:textId="77777777" w:rsidR="00F835CE" w:rsidRPr="00950286" w:rsidRDefault="007D5204" w:rsidP="00C2595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2"/>
    </w:p>
    <w:sectPr w:rsidR="00F835CE" w:rsidRPr="0095028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0E700" w14:textId="77777777" w:rsidR="000F6ABE" w:rsidRDefault="000F6ABE">
      <w:r>
        <w:separator/>
      </w:r>
    </w:p>
    <w:p w14:paraId="5A8A8B4B" w14:textId="77777777" w:rsidR="000F6ABE" w:rsidRDefault="000F6ABE"/>
  </w:endnote>
  <w:endnote w:type="continuationSeparator" w:id="0">
    <w:p w14:paraId="1C473FA9" w14:textId="77777777" w:rsidR="000F6ABE" w:rsidRDefault="000F6ABE">
      <w:r>
        <w:continuationSeparator/>
      </w:r>
    </w:p>
    <w:p w14:paraId="7461E85E" w14:textId="77777777" w:rsidR="000F6ABE" w:rsidRDefault="000F6ABE"/>
  </w:endnote>
  <w:endnote w:type="continuationNotice" w:id="1">
    <w:p w14:paraId="3B3F8A4D" w14:textId="77777777" w:rsidR="000F6ABE" w:rsidRDefault="000F6A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8EBC8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1A1B65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99ACF6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5DD02" w14:textId="77777777" w:rsidR="000F6ABE" w:rsidRDefault="000F6ABE">
      <w:r>
        <w:separator/>
      </w:r>
    </w:p>
    <w:p w14:paraId="57DC73C3" w14:textId="77777777" w:rsidR="000F6ABE" w:rsidRDefault="000F6ABE"/>
  </w:footnote>
  <w:footnote w:type="continuationSeparator" w:id="0">
    <w:p w14:paraId="41DC5C99" w14:textId="77777777" w:rsidR="000F6ABE" w:rsidRDefault="000F6ABE">
      <w:r>
        <w:continuationSeparator/>
      </w:r>
    </w:p>
    <w:p w14:paraId="3DD93CCA" w14:textId="77777777" w:rsidR="000F6ABE" w:rsidRDefault="000F6ABE"/>
  </w:footnote>
  <w:footnote w:type="continuationNotice" w:id="1">
    <w:p w14:paraId="124A5D02" w14:textId="77777777" w:rsidR="000F6ABE" w:rsidRDefault="000F6A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ACE47" w14:textId="77777777" w:rsidR="00DB2784" w:rsidRDefault="00DB2784"/>
  <w:p w14:paraId="3A685F9F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CFF94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C58E36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029A2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62ED5EFE" w14:textId="77777777" w:rsidR="00DB2784" w:rsidRDefault="00DB27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57802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A4C5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48A9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B089B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28BC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6000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0ECE8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9CEC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AE8E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03E19A6"/>
    <w:multiLevelType w:val="hybridMultilevel"/>
    <w:tmpl w:val="5A246868"/>
    <w:lvl w:ilvl="0" w:tplc="E17AB488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0620D2E"/>
    <w:multiLevelType w:val="hybridMultilevel"/>
    <w:tmpl w:val="9020C304"/>
    <w:lvl w:ilvl="0" w:tplc="6D6436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238C7"/>
    <w:multiLevelType w:val="hybridMultilevel"/>
    <w:tmpl w:val="5F769A7E"/>
    <w:lvl w:ilvl="0" w:tplc="31D2D1C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92FD2"/>
    <w:multiLevelType w:val="hybridMultilevel"/>
    <w:tmpl w:val="82F4484E"/>
    <w:lvl w:ilvl="0" w:tplc="65C6F54C">
      <w:start w:val="1"/>
      <w:numFmt w:val="bullet"/>
      <w:pStyle w:val="BN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9AA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0C67E0">
      <w:start w:val="206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180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486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D60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2C0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BC9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4E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4E7AA2"/>
    <w:multiLevelType w:val="hybridMultilevel"/>
    <w:tmpl w:val="E3C8FCF0"/>
    <w:lvl w:ilvl="0" w:tplc="4F76D96A">
      <w:start w:val="1"/>
      <w:numFmt w:val="bullet"/>
      <w:pStyle w:val="TB2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7A2F2A20"/>
    <w:multiLevelType w:val="hybridMultilevel"/>
    <w:tmpl w:val="E242BD6A"/>
    <w:lvl w:ilvl="0" w:tplc="7E1A1A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3"/>
  </w:num>
  <w:num w:numId="5">
    <w:abstractNumId w:val="11"/>
  </w:num>
  <w:num w:numId="6">
    <w:abstractNumId w:val="9"/>
  </w:num>
  <w:num w:numId="7">
    <w:abstractNumId w:val="17"/>
  </w:num>
  <w:num w:numId="8">
    <w:abstractNumId w:val="9"/>
  </w:num>
  <w:num w:numId="9">
    <w:abstractNumId w:val="14"/>
  </w:num>
  <w:num w:numId="10">
    <w:abstractNumId w:val="10"/>
  </w:num>
  <w:num w:numId="11">
    <w:abstractNumId w:val="11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In meeting Tuesday">
    <w15:presenceInfo w15:providerId="None" w15:userId="Ericsson User In meeting Tuesday"/>
  </w15:person>
  <w15:person w15:author="Ericsson User In meeting Friday">
    <w15:presenceInfo w15:providerId="None" w15:userId="Ericsson User In meeting Friday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2B0"/>
    <w:rsid w:val="00002833"/>
    <w:rsid w:val="00004D38"/>
    <w:rsid w:val="000058CA"/>
    <w:rsid w:val="0000590B"/>
    <w:rsid w:val="00006CDF"/>
    <w:rsid w:val="00007A47"/>
    <w:rsid w:val="00007A9D"/>
    <w:rsid w:val="00010B83"/>
    <w:rsid w:val="00011389"/>
    <w:rsid w:val="000126F0"/>
    <w:rsid w:val="00013B8A"/>
    <w:rsid w:val="00013E75"/>
    <w:rsid w:val="00013E80"/>
    <w:rsid w:val="00014302"/>
    <w:rsid w:val="00014A24"/>
    <w:rsid w:val="00015BA4"/>
    <w:rsid w:val="00015CDD"/>
    <w:rsid w:val="00016521"/>
    <w:rsid w:val="0001664C"/>
    <w:rsid w:val="000176D5"/>
    <w:rsid w:val="00017D3E"/>
    <w:rsid w:val="00020903"/>
    <w:rsid w:val="00020D9A"/>
    <w:rsid w:val="00021C45"/>
    <w:rsid w:val="000222BA"/>
    <w:rsid w:val="0002390F"/>
    <w:rsid w:val="00024184"/>
    <w:rsid w:val="0002550A"/>
    <w:rsid w:val="00025AA2"/>
    <w:rsid w:val="00026090"/>
    <w:rsid w:val="0002754A"/>
    <w:rsid w:val="00031350"/>
    <w:rsid w:val="00031547"/>
    <w:rsid w:val="000317E8"/>
    <w:rsid w:val="000330E7"/>
    <w:rsid w:val="00033AE0"/>
    <w:rsid w:val="00034845"/>
    <w:rsid w:val="00035433"/>
    <w:rsid w:val="00036210"/>
    <w:rsid w:val="0003642F"/>
    <w:rsid w:val="00037040"/>
    <w:rsid w:val="00037E3E"/>
    <w:rsid w:val="00041B75"/>
    <w:rsid w:val="0004260A"/>
    <w:rsid w:val="00042FD2"/>
    <w:rsid w:val="000430EF"/>
    <w:rsid w:val="000438BD"/>
    <w:rsid w:val="000445F6"/>
    <w:rsid w:val="0004544F"/>
    <w:rsid w:val="00045854"/>
    <w:rsid w:val="00046178"/>
    <w:rsid w:val="00046F90"/>
    <w:rsid w:val="00047578"/>
    <w:rsid w:val="0004760C"/>
    <w:rsid w:val="00047746"/>
    <w:rsid w:val="00050B44"/>
    <w:rsid w:val="00050D8A"/>
    <w:rsid w:val="00053F07"/>
    <w:rsid w:val="000543B2"/>
    <w:rsid w:val="00055ACF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5923"/>
    <w:rsid w:val="00066940"/>
    <w:rsid w:val="00066D62"/>
    <w:rsid w:val="000670BF"/>
    <w:rsid w:val="00067591"/>
    <w:rsid w:val="0007023B"/>
    <w:rsid w:val="00070DD9"/>
    <w:rsid w:val="000713FF"/>
    <w:rsid w:val="000719A5"/>
    <w:rsid w:val="000727BC"/>
    <w:rsid w:val="000731EA"/>
    <w:rsid w:val="000742EA"/>
    <w:rsid w:val="00077CA5"/>
    <w:rsid w:val="00077D47"/>
    <w:rsid w:val="00082C9E"/>
    <w:rsid w:val="000850FC"/>
    <w:rsid w:val="00086713"/>
    <w:rsid w:val="0008690C"/>
    <w:rsid w:val="000869B0"/>
    <w:rsid w:val="00086A62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2C59"/>
    <w:rsid w:val="0009383B"/>
    <w:rsid w:val="00093F1F"/>
    <w:rsid w:val="0009430E"/>
    <w:rsid w:val="00094C15"/>
    <w:rsid w:val="000957C5"/>
    <w:rsid w:val="00096F9B"/>
    <w:rsid w:val="00097243"/>
    <w:rsid w:val="000977A9"/>
    <w:rsid w:val="000A1BF9"/>
    <w:rsid w:val="000A2D53"/>
    <w:rsid w:val="000A5778"/>
    <w:rsid w:val="000A5909"/>
    <w:rsid w:val="000A658D"/>
    <w:rsid w:val="000A697C"/>
    <w:rsid w:val="000A76E9"/>
    <w:rsid w:val="000B10F6"/>
    <w:rsid w:val="000B156C"/>
    <w:rsid w:val="000B15E1"/>
    <w:rsid w:val="000B3850"/>
    <w:rsid w:val="000B4759"/>
    <w:rsid w:val="000B4821"/>
    <w:rsid w:val="000B53CF"/>
    <w:rsid w:val="000B6A0A"/>
    <w:rsid w:val="000B74E5"/>
    <w:rsid w:val="000B7C7F"/>
    <w:rsid w:val="000C05DE"/>
    <w:rsid w:val="000C08B0"/>
    <w:rsid w:val="000C10CE"/>
    <w:rsid w:val="000C1F90"/>
    <w:rsid w:val="000C3876"/>
    <w:rsid w:val="000C62C3"/>
    <w:rsid w:val="000C7284"/>
    <w:rsid w:val="000D3B89"/>
    <w:rsid w:val="000D3E89"/>
    <w:rsid w:val="000D47C3"/>
    <w:rsid w:val="000D666E"/>
    <w:rsid w:val="000D6C6D"/>
    <w:rsid w:val="000D6D4C"/>
    <w:rsid w:val="000D7993"/>
    <w:rsid w:val="000E089F"/>
    <w:rsid w:val="000E1E3E"/>
    <w:rsid w:val="000E2A18"/>
    <w:rsid w:val="000E3753"/>
    <w:rsid w:val="000E4E9D"/>
    <w:rsid w:val="000E61A4"/>
    <w:rsid w:val="000E7636"/>
    <w:rsid w:val="000E7AE2"/>
    <w:rsid w:val="000F0247"/>
    <w:rsid w:val="000F03D2"/>
    <w:rsid w:val="000F11BD"/>
    <w:rsid w:val="000F1325"/>
    <w:rsid w:val="000F1527"/>
    <w:rsid w:val="000F1BE9"/>
    <w:rsid w:val="000F2095"/>
    <w:rsid w:val="000F24D9"/>
    <w:rsid w:val="000F2CDC"/>
    <w:rsid w:val="000F3D07"/>
    <w:rsid w:val="000F49CD"/>
    <w:rsid w:val="000F5233"/>
    <w:rsid w:val="000F5563"/>
    <w:rsid w:val="000F5756"/>
    <w:rsid w:val="000F6893"/>
    <w:rsid w:val="000F6ABE"/>
    <w:rsid w:val="001001F3"/>
    <w:rsid w:val="001011C2"/>
    <w:rsid w:val="00101DD1"/>
    <w:rsid w:val="00103370"/>
    <w:rsid w:val="00103638"/>
    <w:rsid w:val="001042CF"/>
    <w:rsid w:val="0010441B"/>
    <w:rsid w:val="0010474A"/>
    <w:rsid w:val="00104E34"/>
    <w:rsid w:val="001054DA"/>
    <w:rsid w:val="00105AC8"/>
    <w:rsid w:val="001066C1"/>
    <w:rsid w:val="001075B5"/>
    <w:rsid w:val="00107F31"/>
    <w:rsid w:val="0011078F"/>
    <w:rsid w:val="0011141F"/>
    <w:rsid w:val="00111AB5"/>
    <w:rsid w:val="00112753"/>
    <w:rsid w:val="001134D4"/>
    <w:rsid w:val="0011425A"/>
    <w:rsid w:val="0011474B"/>
    <w:rsid w:val="001147AF"/>
    <w:rsid w:val="00115116"/>
    <w:rsid w:val="001159E2"/>
    <w:rsid w:val="00120020"/>
    <w:rsid w:val="00120670"/>
    <w:rsid w:val="001206AC"/>
    <w:rsid w:val="00120E42"/>
    <w:rsid w:val="001210E0"/>
    <w:rsid w:val="00121215"/>
    <w:rsid w:val="0012224B"/>
    <w:rsid w:val="00123529"/>
    <w:rsid w:val="00123A8D"/>
    <w:rsid w:val="00125361"/>
    <w:rsid w:val="00125CFE"/>
    <w:rsid w:val="00125DDC"/>
    <w:rsid w:val="00126CD2"/>
    <w:rsid w:val="00127B2F"/>
    <w:rsid w:val="001313DA"/>
    <w:rsid w:val="00132643"/>
    <w:rsid w:val="00132C1D"/>
    <w:rsid w:val="00132C45"/>
    <w:rsid w:val="001331FA"/>
    <w:rsid w:val="001338BE"/>
    <w:rsid w:val="00133BA4"/>
    <w:rsid w:val="001348B5"/>
    <w:rsid w:val="0013490B"/>
    <w:rsid w:val="00134BF0"/>
    <w:rsid w:val="001357F8"/>
    <w:rsid w:val="00136EA0"/>
    <w:rsid w:val="00137DA6"/>
    <w:rsid w:val="00140A1C"/>
    <w:rsid w:val="00140A62"/>
    <w:rsid w:val="0014192D"/>
    <w:rsid w:val="00145069"/>
    <w:rsid w:val="001468A5"/>
    <w:rsid w:val="0015132E"/>
    <w:rsid w:val="00151A7C"/>
    <w:rsid w:val="001536D1"/>
    <w:rsid w:val="00153728"/>
    <w:rsid w:val="00154054"/>
    <w:rsid w:val="0015485E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5D5"/>
    <w:rsid w:val="00160CB6"/>
    <w:rsid w:val="00163845"/>
    <w:rsid w:val="0016457E"/>
    <w:rsid w:val="0016526C"/>
    <w:rsid w:val="001655B2"/>
    <w:rsid w:val="00165DCE"/>
    <w:rsid w:val="0016629F"/>
    <w:rsid w:val="00166FC0"/>
    <w:rsid w:val="00167C39"/>
    <w:rsid w:val="001716A3"/>
    <w:rsid w:val="00171EDE"/>
    <w:rsid w:val="00171F32"/>
    <w:rsid w:val="00172C86"/>
    <w:rsid w:val="00172D4D"/>
    <w:rsid w:val="00172DF4"/>
    <w:rsid w:val="001730BA"/>
    <w:rsid w:val="0017396A"/>
    <w:rsid w:val="001747B5"/>
    <w:rsid w:val="00174C0E"/>
    <w:rsid w:val="00177A80"/>
    <w:rsid w:val="00177BDC"/>
    <w:rsid w:val="00177F27"/>
    <w:rsid w:val="001800A8"/>
    <w:rsid w:val="001809A9"/>
    <w:rsid w:val="00182546"/>
    <w:rsid w:val="00182D1B"/>
    <w:rsid w:val="001831EF"/>
    <w:rsid w:val="00183953"/>
    <w:rsid w:val="0018496C"/>
    <w:rsid w:val="00184A17"/>
    <w:rsid w:val="001858BB"/>
    <w:rsid w:val="00185CCD"/>
    <w:rsid w:val="00185E37"/>
    <w:rsid w:val="001864A0"/>
    <w:rsid w:val="001875B2"/>
    <w:rsid w:val="00187E85"/>
    <w:rsid w:val="00190045"/>
    <w:rsid w:val="00190E37"/>
    <w:rsid w:val="00191501"/>
    <w:rsid w:val="0019237E"/>
    <w:rsid w:val="00192678"/>
    <w:rsid w:val="00192C9F"/>
    <w:rsid w:val="001945B6"/>
    <w:rsid w:val="001949BA"/>
    <w:rsid w:val="00195502"/>
    <w:rsid w:val="00196752"/>
    <w:rsid w:val="00196D2A"/>
    <w:rsid w:val="00196D6C"/>
    <w:rsid w:val="001A0444"/>
    <w:rsid w:val="001A1A12"/>
    <w:rsid w:val="001A2D61"/>
    <w:rsid w:val="001A33A1"/>
    <w:rsid w:val="001A3562"/>
    <w:rsid w:val="001A3873"/>
    <w:rsid w:val="001A390D"/>
    <w:rsid w:val="001A4D74"/>
    <w:rsid w:val="001A4D92"/>
    <w:rsid w:val="001A5E3A"/>
    <w:rsid w:val="001A6977"/>
    <w:rsid w:val="001A6E1C"/>
    <w:rsid w:val="001A71B3"/>
    <w:rsid w:val="001A7310"/>
    <w:rsid w:val="001A7A23"/>
    <w:rsid w:val="001B06A8"/>
    <w:rsid w:val="001B198B"/>
    <w:rsid w:val="001B1FE2"/>
    <w:rsid w:val="001B25EB"/>
    <w:rsid w:val="001B262E"/>
    <w:rsid w:val="001B3233"/>
    <w:rsid w:val="001B3A6C"/>
    <w:rsid w:val="001B4306"/>
    <w:rsid w:val="001B438D"/>
    <w:rsid w:val="001B4F62"/>
    <w:rsid w:val="001B50C9"/>
    <w:rsid w:val="001B5948"/>
    <w:rsid w:val="001B6731"/>
    <w:rsid w:val="001B6DAA"/>
    <w:rsid w:val="001B7BD0"/>
    <w:rsid w:val="001C0851"/>
    <w:rsid w:val="001C2C6E"/>
    <w:rsid w:val="001C32E0"/>
    <w:rsid w:val="001C363E"/>
    <w:rsid w:val="001C3686"/>
    <w:rsid w:val="001C4AEB"/>
    <w:rsid w:val="001C4E7B"/>
    <w:rsid w:val="001C5620"/>
    <w:rsid w:val="001C5B59"/>
    <w:rsid w:val="001D02F2"/>
    <w:rsid w:val="001D0906"/>
    <w:rsid w:val="001D141A"/>
    <w:rsid w:val="001D18D7"/>
    <w:rsid w:val="001D20AB"/>
    <w:rsid w:val="001D4D38"/>
    <w:rsid w:val="001D4FCC"/>
    <w:rsid w:val="001D6835"/>
    <w:rsid w:val="001E1A50"/>
    <w:rsid w:val="001E1D20"/>
    <w:rsid w:val="001E37F3"/>
    <w:rsid w:val="001E678B"/>
    <w:rsid w:val="001E789D"/>
    <w:rsid w:val="001F0142"/>
    <w:rsid w:val="001F1013"/>
    <w:rsid w:val="001F11DD"/>
    <w:rsid w:val="001F21B2"/>
    <w:rsid w:val="001F2FA4"/>
    <w:rsid w:val="001F404A"/>
    <w:rsid w:val="001F465F"/>
    <w:rsid w:val="001F4E00"/>
    <w:rsid w:val="001F5569"/>
    <w:rsid w:val="001F6D56"/>
    <w:rsid w:val="001F6DB3"/>
    <w:rsid w:val="001F7289"/>
    <w:rsid w:val="001F7FE0"/>
    <w:rsid w:val="00200019"/>
    <w:rsid w:val="002002DA"/>
    <w:rsid w:val="00200B62"/>
    <w:rsid w:val="00202192"/>
    <w:rsid w:val="0020360B"/>
    <w:rsid w:val="0020428C"/>
    <w:rsid w:val="0020552A"/>
    <w:rsid w:val="00206567"/>
    <w:rsid w:val="002108BE"/>
    <w:rsid w:val="00210FA2"/>
    <w:rsid w:val="00211FFD"/>
    <w:rsid w:val="00213137"/>
    <w:rsid w:val="0021367B"/>
    <w:rsid w:val="00213CF4"/>
    <w:rsid w:val="0021412D"/>
    <w:rsid w:val="0021490D"/>
    <w:rsid w:val="002154CD"/>
    <w:rsid w:val="002165CC"/>
    <w:rsid w:val="00216BE9"/>
    <w:rsid w:val="00216D99"/>
    <w:rsid w:val="002178FA"/>
    <w:rsid w:val="00220905"/>
    <w:rsid w:val="00220B25"/>
    <w:rsid w:val="00221633"/>
    <w:rsid w:val="002228DF"/>
    <w:rsid w:val="00223C26"/>
    <w:rsid w:val="00224866"/>
    <w:rsid w:val="00225068"/>
    <w:rsid w:val="0022541C"/>
    <w:rsid w:val="002256B7"/>
    <w:rsid w:val="00226681"/>
    <w:rsid w:val="00232001"/>
    <w:rsid w:val="0023261C"/>
    <w:rsid w:val="00233030"/>
    <w:rsid w:val="00233B8A"/>
    <w:rsid w:val="00233BBF"/>
    <w:rsid w:val="00235101"/>
    <w:rsid w:val="00235DAE"/>
    <w:rsid w:val="002369BC"/>
    <w:rsid w:val="00236D0E"/>
    <w:rsid w:val="002375BF"/>
    <w:rsid w:val="00240092"/>
    <w:rsid w:val="002400BC"/>
    <w:rsid w:val="00241853"/>
    <w:rsid w:val="00241CB6"/>
    <w:rsid w:val="002421CE"/>
    <w:rsid w:val="0024297A"/>
    <w:rsid w:val="002435E9"/>
    <w:rsid w:val="00244D45"/>
    <w:rsid w:val="002450DE"/>
    <w:rsid w:val="0024678B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67B4"/>
    <w:rsid w:val="0025694A"/>
    <w:rsid w:val="00257BB5"/>
    <w:rsid w:val="0026023C"/>
    <w:rsid w:val="00260E04"/>
    <w:rsid w:val="00261462"/>
    <w:rsid w:val="00261A66"/>
    <w:rsid w:val="002620CD"/>
    <w:rsid w:val="00262A6C"/>
    <w:rsid w:val="00263108"/>
    <w:rsid w:val="002631CB"/>
    <w:rsid w:val="00263386"/>
    <w:rsid w:val="0026442A"/>
    <w:rsid w:val="00264AF8"/>
    <w:rsid w:val="00264E37"/>
    <w:rsid w:val="00265868"/>
    <w:rsid w:val="00265921"/>
    <w:rsid w:val="00265A58"/>
    <w:rsid w:val="0026646A"/>
    <w:rsid w:val="00266F07"/>
    <w:rsid w:val="00267101"/>
    <w:rsid w:val="002671EB"/>
    <w:rsid w:val="00270450"/>
    <w:rsid w:val="00270AFC"/>
    <w:rsid w:val="002714F1"/>
    <w:rsid w:val="00271551"/>
    <w:rsid w:val="00271667"/>
    <w:rsid w:val="00272F26"/>
    <w:rsid w:val="002740ED"/>
    <w:rsid w:val="00274103"/>
    <w:rsid w:val="0027546A"/>
    <w:rsid w:val="002776BC"/>
    <w:rsid w:val="00277793"/>
    <w:rsid w:val="00280156"/>
    <w:rsid w:val="00280833"/>
    <w:rsid w:val="00280B3A"/>
    <w:rsid w:val="0028318F"/>
    <w:rsid w:val="00283BD7"/>
    <w:rsid w:val="002846C8"/>
    <w:rsid w:val="00286105"/>
    <w:rsid w:val="0028744B"/>
    <w:rsid w:val="00287EF5"/>
    <w:rsid w:val="00292913"/>
    <w:rsid w:val="00292A14"/>
    <w:rsid w:val="0029449A"/>
    <w:rsid w:val="00294651"/>
    <w:rsid w:val="002946DE"/>
    <w:rsid w:val="002946EC"/>
    <w:rsid w:val="00294EA3"/>
    <w:rsid w:val="002952A9"/>
    <w:rsid w:val="002962D2"/>
    <w:rsid w:val="00297163"/>
    <w:rsid w:val="0029774E"/>
    <w:rsid w:val="00297C0A"/>
    <w:rsid w:val="002A2237"/>
    <w:rsid w:val="002A2C5E"/>
    <w:rsid w:val="002A304F"/>
    <w:rsid w:val="002A36EA"/>
    <w:rsid w:val="002A3F9B"/>
    <w:rsid w:val="002A4908"/>
    <w:rsid w:val="002A5B3C"/>
    <w:rsid w:val="002A5C45"/>
    <w:rsid w:val="002B090E"/>
    <w:rsid w:val="002B1737"/>
    <w:rsid w:val="002B604E"/>
    <w:rsid w:val="002B615E"/>
    <w:rsid w:val="002B61DA"/>
    <w:rsid w:val="002B625B"/>
    <w:rsid w:val="002B63FB"/>
    <w:rsid w:val="002B6B58"/>
    <w:rsid w:val="002B7A0B"/>
    <w:rsid w:val="002B7F5A"/>
    <w:rsid w:val="002C082F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C7529"/>
    <w:rsid w:val="002C78BC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73"/>
    <w:rsid w:val="002D728B"/>
    <w:rsid w:val="002D79F6"/>
    <w:rsid w:val="002D7FF5"/>
    <w:rsid w:val="002E0398"/>
    <w:rsid w:val="002E3821"/>
    <w:rsid w:val="002E449D"/>
    <w:rsid w:val="002E589A"/>
    <w:rsid w:val="002E6C81"/>
    <w:rsid w:val="002E7110"/>
    <w:rsid w:val="002E7C6F"/>
    <w:rsid w:val="002F001C"/>
    <w:rsid w:val="002F0599"/>
    <w:rsid w:val="002F10F6"/>
    <w:rsid w:val="002F19F2"/>
    <w:rsid w:val="002F36C7"/>
    <w:rsid w:val="002F38E7"/>
    <w:rsid w:val="002F67F6"/>
    <w:rsid w:val="003003A5"/>
    <w:rsid w:val="0030043D"/>
    <w:rsid w:val="003010DD"/>
    <w:rsid w:val="003029A2"/>
    <w:rsid w:val="00304371"/>
    <w:rsid w:val="00304BB1"/>
    <w:rsid w:val="00306B82"/>
    <w:rsid w:val="00306C9D"/>
    <w:rsid w:val="00310024"/>
    <w:rsid w:val="003100BC"/>
    <w:rsid w:val="00310684"/>
    <w:rsid w:val="00310D04"/>
    <w:rsid w:val="00310F4A"/>
    <w:rsid w:val="003122F3"/>
    <w:rsid w:val="00312873"/>
    <w:rsid w:val="00312AB7"/>
    <w:rsid w:val="00312D5C"/>
    <w:rsid w:val="00312DE0"/>
    <w:rsid w:val="00313941"/>
    <w:rsid w:val="003167E4"/>
    <w:rsid w:val="00316ECE"/>
    <w:rsid w:val="003170FB"/>
    <w:rsid w:val="003171A2"/>
    <w:rsid w:val="00317C1E"/>
    <w:rsid w:val="003214B6"/>
    <w:rsid w:val="0032166B"/>
    <w:rsid w:val="003218A1"/>
    <w:rsid w:val="00321A0B"/>
    <w:rsid w:val="00321DEF"/>
    <w:rsid w:val="003228D7"/>
    <w:rsid w:val="00323261"/>
    <w:rsid w:val="00323A40"/>
    <w:rsid w:val="00323DD4"/>
    <w:rsid w:val="003258BF"/>
    <w:rsid w:val="00326178"/>
    <w:rsid w:val="00327293"/>
    <w:rsid w:val="00330B0D"/>
    <w:rsid w:val="003310C6"/>
    <w:rsid w:val="0033319D"/>
    <w:rsid w:val="0033451D"/>
    <w:rsid w:val="0033508F"/>
    <w:rsid w:val="00335A74"/>
    <w:rsid w:val="003360F2"/>
    <w:rsid w:val="00337261"/>
    <w:rsid w:val="0033781D"/>
    <w:rsid w:val="003379EA"/>
    <w:rsid w:val="003411BB"/>
    <w:rsid w:val="00341290"/>
    <w:rsid w:val="003414CB"/>
    <w:rsid w:val="0034184E"/>
    <w:rsid w:val="003419DA"/>
    <w:rsid w:val="0034234D"/>
    <w:rsid w:val="00342371"/>
    <w:rsid w:val="00342476"/>
    <w:rsid w:val="00343270"/>
    <w:rsid w:val="0034430F"/>
    <w:rsid w:val="00347A39"/>
    <w:rsid w:val="00350DEE"/>
    <w:rsid w:val="003521FA"/>
    <w:rsid w:val="00352589"/>
    <w:rsid w:val="0035272A"/>
    <w:rsid w:val="003533FB"/>
    <w:rsid w:val="003538AF"/>
    <w:rsid w:val="00353A7B"/>
    <w:rsid w:val="00355104"/>
    <w:rsid w:val="003553E9"/>
    <w:rsid w:val="00355C05"/>
    <w:rsid w:val="00356A19"/>
    <w:rsid w:val="00356FDA"/>
    <w:rsid w:val="003601A5"/>
    <w:rsid w:val="003604CF"/>
    <w:rsid w:val="00360518"/>
    <w:rsid w:val="00360688"/>
    <w:rsid w:val="00361EAF"/>
    <w:rsid w:val="0036205C"/>
    <w:rsid w:val="00362D75"/>
    <w:rsid w:val="00362D7A"/>
    <w:rsid w:val="00363221"/>
    <w:rsid w:val="0036362B"/>
    <w:rsid w:val="003651E0"/>
    <w:rsid w:val="003664C6"/>
    <w:rsid w:val="00366681"/>
    <w:rsid w:val="0036693F"/>
    <w:rsid w:val="00370D9B"/>
    <w:rsid w:val="00371683"/>
    <w:rsid w:val="003724F6"/>
    <w:rsid w:val="00372767"/>
    <w:rsid w:val="003732DC"/>
    <w:rsid w:val="0037352A"/>
    <w:rsid w:val="00373F38"/>
    <w:rsid w:val="00375127"/>
    <w:rsid w:val="00375F74"/>
    <w:rsid w:val="003768FC"/>
    <w:rsid w:val="00380C97"/>
    <w:rsid w:val="00380DF4"/>
    <w:rsid w:val="00380EB3"/>
    <w:rsid w:val="003818B6"/>
    <w:rsid w:val="003819A4"/>
    <w:rsid w:val="00381C22"/>
    <w:rsid w:val="00381E58"/>
    <w:rsid w:val="0038208C"/>
    <w:rsid w:val="003827B1"/>
    <w:rsid w:val="00382D61"/>
    <w:rsid w:val="00382FF7"/>
    <w:rsid w:val="0038366D"/>
    <w:rsid w:val="00383AEA"/>
    <w:rsid w:val="00383C81"/>
    <w:rsid w:val="0038419A"/>
    <w:rsid w:val="00384B96"/>
    <w:rsid w:val="0038563C"/>
    <w:rsid w:val="0038569F"/>
    <w:rsid w:val="00387305"/>
    <w:rsid w:val="0039020F"/>
    <w:rsid w:val="00390CEB"/>
    <w:rsid w:val="00391144"/>
    <w:rsid w:val="003916AA"/>
    <w:rsid w:val="0039280F"/>
    <w:rsid w:val="00393258"/>
    <w:rsid w:val="00393D0A"/>
    <w:rsid w:val="003942EC"/>
    <w:rsid w:val="00396B75"/>
    <w:rsid w:val="00397658"/>
    <w:rsid w:val="00397FBE"/>
    <w:rsid w:val="003A0D80"/>
    <w:rsid w:val="003A1426"/>
    <w:rsid w:val="003A18B2"/>
    <w:rsid w:val="003A1CA7"/>
    <w:rsid w:val="003A28BF"/>
    <w:rsid w:val="003A2BE4"/>
    <w:rsid w:val="003A426F"/>
    <w:rsid w:val="003A464B"/>
    <w:rsid w:val="003A4B07"/>
    <w:rsid w:val="003B1795"/>
    <w:rsid w:val="003B299D"/>
    <w:rsid w:val="003B2CBC"/>
    <w:rsid w:val="003B31C4"/>
    <w:rsid w:val="003B37FE"/>
    <w:rsid w:val="003B4788"/>
    <w:rsid w:val="003B4DD7"/>
    <w:rsid w:val="003B5A4D"/>
    <w:rsid w:val="003B619B"/>
    <w:rsid w:val="003B6215"/>
    <w:rsid w:val="003C019E"/>
    <w:rsid w:val="003C06D7"/>
    <w:rsid w:val="003C109D"/>
    <w:rsid w:val="003C19D3"/>
    <w:rsid w:val="003C1FDB"/>
    <w:rsid w:val="003C24C7"/>
    <w:rsid w:val="003C26EE"/>
    <w:rsid w:val="003C2AAB"/>
    <w:rsid w:val="003C2D05"/>
    <w:rsid w:val="003C435A"/>
    <w:rsid w:val="003C71CF"/>
    <w:rsid w:val="003C7639"/>
    <w:rsid w:val="003C7D55"/>
    <w:rsid w:val="003C7ED3"/>
    <w:rsid w:val="003D19E4"/>
    <w:rsid w:val="003D1F71"/>
    <w:rsid w:val="003D2D74"/>
    <w:rsid w:val="003D3304"/>
    <w:rsid w:val="003D3985"/>
    <w:rsid w:val="003D3F21"/>
    <w:rsid w:val="003D5E04"/>
    <w:rsid w:val="003D6516"/>
    <w:rsid w:val="003D74EC"/>
    <w:rsid w:val="003E0D87"/>
    <w:rsid w:val="003E234E"/>
    <w:rsid w:val="003E2E84"/>
    <w:rsid w:val="003E3740"/>
    <w:rsid w:val="003E3B76"/>
    <w:rsid w:val="003E4694"/>
    <w:rsid w:val="003E7C19"/>
    <w:rsid w:val="003F02DF"/>
    <w:rsid w:val="003F12D4"/>
    <w:rsid w:val="003F291F"/>
    <w:rsid w:val="003F4012"/>
    <w:rsid w:val="003F4205"/>
    <w:rsid w:val="003F54AA"/>
    <w:rsid w:val="003F61D5"/>
    <w:rsid w:val="003F6C2F"/>
    <w:rsid w:val="003F6F94"/>
    <w:rsid w:val="003F76FD"/>
    <w:rsid w:val="003F797E"/>
    <w:rsid w:val="004004BF"/>
    <w:rsid w:val="004006B4"/>
    <w:rsid w:val="0040081A"/>
    <w:rsid w:val="00400951"/>
    <w:rsid w:val="00400D25"/>
    <w:rsid w:val="00400FB2"/>
    <w:rsid w:val="0040198B"/>
    <w:rsid w:val="004029E5"/>
    <w:rsid w:val="00403078"/>
    <w:rsid w:val="004032EF"/>
    <w:rsid w:val="004036D9"/>
    <w:rsid w:val="004037B3"/>
    <w:rsid w:val="00404608"/>
    <w:rsid w:val="00405418"/>
    <w:rsid w:val="00405A3B"/>
    <w:rsid w:val="004065AE"/>
    <w:rsid w:val="00406837"/>
    <w:rsid w:val="00406E66"/>
    <w:rsid w:val="0040753B"/>
    <w:rsid w:val="0041029E"/>
    <w:rsid w:val="00410477"/>
    <w:rsid w:val="00414DA6"/>
    <w:rsid w:val="00415638"/>
    <w:rsid w:val="004160BE"/>
    <w:rsid w:val="00416EB9"/>
    <w:rsid w:val="0041765C"/>
    <w:rsid w:val="0042063F"/>
    <w:rsid w:val="0042183A"/>
    <w:rsid w:val="00421862"/>
    <w:rsid w:val="0042220F"/>
    <w:rsid w:val="00422D25"/>
    <w:rsid w:val="00422EB0"/>
    <w:rsid w:val="00422EDC"/>
    <w:rsid w:val="00423E99"/>
    <w:rsid w:val="00425440"/>
    <w:rsid w:val="0042548E"/>
    <w:rsid w:val="004264C4"/>
    <w:rsid w:val="0042724B"/>
    <w:rsid w:val="0042757C"/>
    <w:rsid w:val="00430582"/>
    <w:rsid w:val="00430EB6"/>
    <w:rsid w:val="0043220F"/>
    <w:rsid w:val="004325D3"/>
    <w:rsid w:val="00433F37"/>
    <w:rsid w:val="00435498"/>
    <w:rsid w:val="004366BB"/>
    <w:rsid w:val="00436AEF"/>
    <w:rsid w:val="0044024B"/>
    <w:rsid w:val="00440983"/>
    <w:rsid w:val="004411A4"/>
    <w:rsid w:val="0044161B"/>
    <w:rsid w:val="00441721"/>
    <w:rsid w:val="00442412"/>
    <w:rsid w:val="00443BA1"/>
    <w:rsid w:val="00444490"/>
    <w:rsid w:val="00446D96"/>
    <w:rsid w:val="0044789D"/>
    <w:rsid w:val="00450554"/>
    <w:rsid w:val="0045251B"/>
    <w:rsid w:val="004525D8"/>
    <w:rsid w:val="0045289B"/>
    <w:rsid w:val="0045476C"/>
    <w:rsid w:val="00455EE3"/>
    <w:rsid w:val="004561DF"/>
    <w:rsid w:val="004565FF"/>
    <w:rsid w:val="00456971"/>
    <w:rsid w:val="00457895"/>
    <w:rsid w:val="00457ACE"/>
    <w:rsid w:val="00462CE2"/>
    <w:rsid w:val="00462F8D"/>
    <w:rsid w:val="0046438F"/>
    <w:rsid w:val="004645C7"/>
    <w:rsid w:val="0046470A"/>
    <w:rsid w:val="004651B9"/>
    <w:rsid w:val="0046671D"/>
    <w:rsid w:val="004671CD"/>
    <w:rsid w:val="0046753A"/>
    <w:rsid w:val="00467FF2"/>
    <w:rsid w:val="004707A7"/>
    <w:rsid w:val="0047127A"/>
    <w:rsid w:val="004715DC"/>
    <w:rsid w:val="00471EC4"/>
    <w:rsid w:val="00473C84"/>
    <w:rsid w:val="00474087"/>
    <w:rsid w:val="0047447E"/>
    <w:rsid w:val="00474B2E"/>
    <w:rsid w:val="00474E30"/>
    <w:rsid w:val="004777C2"/>
    <w:rsid w:val="00477CAC"/>
    <w:rsid w:val="00480617"/>
    <w:rsid w:val="004806DE"/>
    <w:rsid w:val="00481A1A"/>
    <w:rsid w:val="00481DF9"/>
    <w:rsid w:val="00482431"/>
    <w:rsid w:val="0048327C"/>
    <w:rsid w:val="0048377E"/>
    <w:rsid w:val="00483AF3"/>
    <w:rsid w:val="004843E0"/>
    <w:rsid w:val="00484564"/>
    <w:rsid w:val="00484744"/>
    <w:rsid w:val="00484BE0"/>
    <w:rsid w:val="004851D3"/>
    <w:rsid w:val="00485634"/>
    <w:rsid w:val="00485BD7"/>
    <w:rsid w:val="00487806"/>
    <w:rsid w:val="004878AB"/>
    <w:rsid w:val="00487EB8"/>
    <w:rsid w:val="004918C1"/>
    <w:rsid w:val="00491A5B"/>
    <w:rsid w:val="00492E5B"/>
    <w:rsid w:val="004934E0"/>
    <w:rsid w:val="004936FB"/>
    <w:rsid w:val="004950E4"/>
    <w:rsid w:val="004959C7"/>
    <w:rsid w:val="00497E90"/>
    <w:rsid w:val="004A08AC"/>
    <w:rsid w:val="004A2C3C"/>
    <w:rsid w:val="004A2E8B"/>
    <w:rsid w:val="004A2EAD"/>
    <w:rsid w:val="004A63B0"/>
    <w:rsid w:val="004B063A"/>
    <w:rsid w:val="004B0CBE"/>
    <w:rsid w:val="004B11ED"/>
    <w:rsid w:val="004B15DB"/>
    <w:rsid w:val="004B31D9"/>
    <w:rsid w:val="004B47C8"/>
    <w:rsid w:val="004B4D8A"/>
    <w:rsid w:val="004B5821"/>
    <w:rsid w:val="004B5C1D"/>
    <w:rsid w:val="004B62A1"/>
    <w:rsid w:val="004B6508"/>
    <w:rsid w:val="004B7F76"/>
    <w:rsid w:val="004C07A6"/>
    <w:rsid w:val="004C0916"/>
    <w:rsid w:val="004C0AF9"/>
    <w:rsid w:val="004C1EAC"/>
    <w:rsid w:val="004C26CB"/>
    <w:rsid w:val="004C3042"/>
    <w:rsid w:val="004C34C8"/>
    <w:rsid w:val="004C4B49"/>
    <w:rsid w:val="004C5944"/>
    <w:rsid w:val="004C5C3B"/>
    <w:rsid w:val="004C5D83"/>
    <w:rsid w:val="004C7B11"/>
    <w:rsid w:val="004C7E6D"/>
    <w:rsid w:val="004D037D"/>
    <w:rsid w:val="004D20F4"/>
    <w:rsid w:val="004D3758"/>
    <w:rsid w:val="004D3A9C"/>
    <w:rsid w:val="004D424F"/>
    <w:rsid w:val="004D42D2"/>
    <w:rsid w:val="004D4502"/>
    <w:rsid w:val="004D7A86"/>
    <w:rsid w:val="004E083E"/>
    <w:rsid w:val="004E0F97"/>
    <w:rsid w:val="004E17C4"/>
    <w:rsid w:val="004E1E63"/>
    <w:rsid w:val="004E2705"/>
    <w:rsid w:val="004E2AAB"/>
    <w:rsid w:val="004E3178"/>
    <w:rsid w:val="004E519E"/>
    <w:rsid w:val="004E5BA4"/>
    <w:rsid w:val="004E5F9E"/>
    <w:rsid w:val="004E6119"/>
    <w:rsid w:val="004E710B"/>
    <w:rsid w:val="004E7663"/>
    <w:rsid w:val="004E7C38"/>
    <w:rsid w:val="004E7D89"/>
    <w:rsid w:val="004F1830"/>
    <w:rsid w:val="004F1E7D"/>
    <w:rsid w:val="004F3D1A"/>
    <w:rsid w:val="004F3EA3"/>
    <w:rsid w:val="004F416A"/>
    <w:rsid w:val="004F4D1D"/>
    <w:rsid w:val="004F5CB6"/>
    <w:rsid w:val="004F6899"/>
    <w:rsid w:val="004F6D3F"/>
    <w:rsid w:val="004F736F"/>
    <w:rsid w:val="004F7AD9"/>
    <w:rsid w:val="0050108D"/>
    <w:rsid w:val="00501E40"/>
    <w:rsid w:val="00502058"/>
    <w:rsid w:val="00504318"/>
    <w:rsid w:val="005043C5"/>
    <w:rsid w:val="0050655E"/>
    <w:rsid w:val="00507DD9"/>
    <w:rsid w:val="00507ED0"/>
    <w:rsid w:val="005101F2"/>
    <w:rsid w:val="005108F7"/>
    <w:rsid w:val="00510D2C"/>
    <w:rsid w:val="00511805"/>
    <w:rsid w:val="00512A30"/>
    <w:rsid w:val="00512E54"/>
    <w:rsid w:val="005133C8"/>
    <w:rsid w:val="00513CBA"/>
    <w:rsid w:val="00513E5F"/>
    <w:rsid w:val="00514177"/>
    <w:rsid w:val="00514880"/>
    <w:rsid w:val="00515E8F"/>
    <w:rsid w:val="0051610D"/>
    <w:rsid w:val="00516B2C"/>
    <w:rsid w:val="00516CC7"/>
    <w:rsid w:val="0051736B"/>
    <w:rsid w:val="00517545"/>
    <w:rsid w:val="00521C00"/>
    <w:rsid w:val="005229D9"/>
    <w:rsid w:val="005236A7"/>
    <w:rsid w:val="005245E7"/>
    <w:rsid w:val="0052472C"/>
    <w:rsid w:val="0052480C"/>
    <w:rsid w:val="00524BAA"/>
    <w:rsid w:val="00525E55"/>
    <w:rsid w:val="00526554"/>
    <w:rsid w:val="005300DB"/>
    <w:rsid w:val="00530CEF"/>
    <w:rsid w:val="005317B7"/>
    <w:rsid w:val="005326B5"/>
    <w:rsid w:val="00534F0C"/>
    <w:rsid w:val="00534FA8"/>
    <w:rsid w:val="00535F77"/>
    <w:rsid w:val="00537275"/>
    <w:rsid w:val="00540C7D"/>
    <w:rsid w:val="005422A2"/>
    <w:rsid w:val="005426B9"/>
    <w:rsid w:val="00542B38"/>
    <w:rsid w:val="00544179"/>
    <w:rsid w:val="005441D3"/>
    <w:rsid w:val="0054438B"/>
    <w:rsid w:val="0054485B"/>
    <w:rsid w:val="0054525B"/>
    <w:rsid w:val="00545DE7"/>
    <w:rsid w:val="00547030"/>
    <w:rsid w:val="00547176"/>
    <w:rsid w:val="00547641"/>
    <w:rsid w:val="005501F0"/>
    <w:rsid w:val="0055030A"/>
    <w:rsid w:val="005506A7"/>
    <w:rsid w:val="005509C5"/>
    <w:rsid w:val="005510B7"/>
    <w:rsid w:val="00552F71"/>
    <w:rsid w:val="005531FA"/>
    <w:rsid w:val="00554059"/>
    <w:rsid w:val="005547D2"/>
    <w:rsid w:val="00554EA3"/>
    <w:rsid w:val="005603FC"/>
    <w:rsid w:val="005606CC"/>
    <w:rsid w:val="00561066"/>
    <w:rsid w:val="00561E57"/>
    <w:rsid w:val="005621E3"/>
    <w:rsid w:val="00562EDA"/>
    <w:rsid w:val="00563605"/>
    <w:rsid w:val="0056418E"/>
    <w:rsid w:val="005644B5"/>
    <w:rsid w:val="00564F98"/>
    <w:rsid w:val="0056598F"/>
    <w:rsid w:val="00565FF4"/>
    <w:rsid w:val="005678C9"/>
    <w:rsid w:val="00570531"/>
    <w:rsid w:val="005713C6"/>
    <w:rsid w:val="005715ED"/>
    <w:rsid w:val="0057275C"/>
    <w:rsid w:val="00572E28"/>
    <w:rsid w:val="005732B6"/>
    <w:rsid w:val="00573CEF"/>
    <w:rsid w:val="00574030"/>
    <w:rsid w:val="00574727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3861"/>
    <w:rsid w:val="00585082"/>
    <w:rsid w:val="00585505"/>
    <w:rsid w:val="00585BEE"/>
    <w:rsid w:val="00586FC8"/>
    <w:rsid w:val="00590196"/>
    <w:rsid w:val="0059090C"/>
    <w:rsid w:val="00590C85"/>
    <w:rsid w:val="0059203E"/>
    <w:rsid w:val="00592AB0"/>
    <w:rsid w:val="00592FB6"/>
    <w:rsid w:val="005936B1"/>
    <w:rsid w:val="00593D34"/>
    <w:rsid w:val="0059401D"/>
    <w:rsid w:val="00594D31"/>
    <w:rsid w:val="00596C18"/>
    <w:rsid w:val="00596CD6"/>
    <w:rsid w:val="00597678"/>
    <w:rsid w:val="00597A43"/>
    <w:rsid w:val="00597BA3"/>
    <w:rsid w:val="00597BB4"/>
    <w:rsid w:val="005A01AF"/>
    <w:rsid w:val="005A0CC7"/>
    <w:rsid w:val="005A0E0C"/>
    <w:rsid w:val="005A20D3"/>
    <w:rsid w:val="005A23EF"/>
    <w:rsid w:val="005A2CD5"/>
    <w:rsid w:val="005A39FD"/>
    <w:rsid w:val="005A42FB"/>
    <w:rsid w:val="005A5398"/>
    <w:rsid w:val="005A5734"/>
    <w:rsid w:val="005A6A37"/>
    <w:rsid w:val="005B126C"/>
    <w:rsid w:val="005B25C5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1860"/>
    <w:rsid w:val="005C22E7"/>
    <w:rsid w:val="005C35C3"/>
    <w:rsid w:val="005C50F2"/>
    <w:rsid w:val="005C5B10"/>
    <w:rsid w:val="005C6658"/>
    <w:rsid w:val="005C67F9"/>
    <w:rsid w:val="005C796F"/>
    <w:rsid w:val="005D04D4"/>
    <w:rsid w:val="005D150D"/>
    <w:rsid w:val="005D3482"/>
    <w:rsid w:val="005D3BE1"/>
    <w:rsid w:val="005D5108"/>
    <w:rsid w:val="005D5C80"/>
    <w:rsid w:val="005D6C3D"/>
    <w:rsid w:val="005D74FD"/>
    <w:rsid w:val="005E0654"/>
    <w:rsid w:val="005E189F"/>
    <w:rsid w:val="005E1BE4"/>
    <w:rsid w:val="005E3168"/>
    <w:rsid w:val="005E329F"/>
    <w:rsid w:val="005E3A28"/>
    <w:rsid w:val="005E3AEC"/>
    <w:rsid w:val="005E4310"/>
    <w:rsid w:val="005E44C2"/>
    <w:rsid w:val="005E4B69"/>
    <w:rsid w:val="005E4C50"/>
    <w:rsid w:val="005E5586"/>
    <w:rsid w:val="005E58C2"/>
    <w:rsid w:val="005E5D5E"/>
    <w:rsid w:val="005E603F"/>
    <w:rsid w:val="005E6BC6"/>
    <w:rsid w:val="005F1572"/>
    <w:rsid w:val="005F214A"/>
    <w:rsid w:val="005F2F3C"/>
    <w:rsid w:val="005F36AC"/>
    <w:rsid w:val="005F36B5"/>
    <w:rsid w:val="005F3D82"/>
    <w:rsid w:val="005F3E02"/>
    <w:rsid w:val="005F3EA0"/>
    <w:rsid w:val="005F4400"/>
    <w:rsid w:val="005F5A5C"/>
    <w:rsid w:val="005F628F"/>
    <w:rsid w:val="005F77AA"/>
    <w:rsid w:val="005F7C0D"/>
    <w:rsid w:val="00601762"/>
    <w:rsid w:val="006022A7"/>
    <w:rsid w:val="00602D5B"/>
    <w:rsid w:val="00603FA3"/>
    <w:rsid w:val="00604806"/>
    <w:rsid w:val="00607019"/>
    <w:rsid w:val="00607D4A"/>
    <w:rsid w:val="00611C80"/>
    <w:rsid w:val="00613687"/>
    <w:rsid w:val="00614288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4C0C"/>
    <w:rsid w:val="006251AB"/>
    <w:rsid w:val="00625E4C"/>
    <w:rsid w:val="006274B3"/>
    <w:rsid w:val="00630197"/>
    <w:rsid w:val="00631239"/>
    <w:rsid w:val="00631BE6"/>
    <w:rsid w:val="00631D5F"/>
    <w:rsid w:val="00633707"/>
    <w:rsid w:val="00633CF3"/>
    <w:rsid w:val="006346DD"/>
    <w:rsid w:val="00634F95"/>
    <w:rsid w:val="00635C07"/>
    <w:rsid w:val="0063622A"/>
    <w:rsid w:val="0063689D"/>
    <w:rsid w:val="00637D44"/>
    <w:rsid w:val="006400FA"/>
    <w:rsid w:val="006405A6"/>
    <w:rsid w:val="006407CA"/>
    <w:rsid w:val="006411D9"/>
    <w:rsid w:val="00641491"/>
    <w:rsid w:val="006418EB"/>
    <w:rsid w:val="00641A6E"/>
    <w:rsid w:val="0064237A"/>
    <w:rsid w:val="00642FE9"/>
    <w:rsid w:val="00643111"/>
    <w:rsid w:val="00645EAE"/>
    <w:rsid w:val="00645F15"/>
    <w:rsid w:val="006462CC"/>
    <w:rsid w:val="0065006B"/>
    <w:rsid w:val="00650B2E"/>
    <w:rsid w:val="0065130C"/>
    <w:rsid w:val="0065196A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2C1B"/>
    <w:rsid w:val="00663243"/>
    <w:rsid w:val="00663827"/>
    <w:rsid w:val="00664206"/>
    <w:rsid w:val="00664B6F"/>
    <w:rsid w:val="00666D0E"/>
    <w:rsid w:val="00670803"/>
    <w:rsid w:val="00670DC7"/>
    <w:rsid w:val="00670FA9"/>
    <w:rsid w:val="00671F5C"/>
    <w:rsid w:val="00673355"/>
    <w:rsid w:val="006733DB"/>
    <w:rsid w:val="0067346D"/>
    <w:rsid w:val="00674FAC"/>
    <w:rsid w:val="006753EB"/>
    <w:rsid w:val="006807CA"/>
    <w:rsid w:val="00681662"/>
    <w:rsid w:val="0068264D"/>
    <w:rsid w:val="00682A13"/>
    <w:rsid w:val="006839A5"/>
    <w:rsid w:val="006842F0"/>
    <w:rsid w:val="006850D0"/>
    <w:rsid w:val="006868ED"/>
    <w:rsid w:val="00686B2A"/>
    <w:rsid w:val="00687E49"/>
    <w:rsid w:val="00690241"/>
    <w:rsid w:val="00690472"/>
    <w:rsid w:val="006908F7"/>
    <w:rsid w:val="00691D47"/>
    <w:rsid w:val="00691D6A"/>
    <w:rsid w:val="006920A2"/>
    <w:rsid w:val="006927A9"/>
    <w:rsid w:val="00692A03"/>
    <w:rsid w:val="00693396"/>
    <w:rsid w:val="006959E8"/>
    <w:rsid w:val="00697B24"/>
    <w:rsid w:val="00697DEB"/>
    <w:rsid w:val="006A00FA"/>
    <w:rsid w:val="006A0D1C"/>
    <w:rsid w:val="006A159B"/>
    <w:rsid w:val="006A2069"/>
    <w:rsid w:val="006A2BD6"/>
    <w:rsid w:val="006A33EA"/>
    <w:rsid w:val="006A657F"/>
    <w:rsid w:val="006A67AB"/>
    <w:rsid w:val="006A6A66"/>
    <w:rsid w:val="006A6C6F"/>
    <w:rsid w:val="006A728D"/>
    <w:rsid w:val="006A7520"/>
    <w:rsid w:val="006A7601"/>
    <w:rsid w:val="006A79D5"/>
    <w:rsid w:val="006B00AD"/>
    <w:rsid w:val="006B0898"/>
    <w:rsid w:val="006B11F4"/>
    <w:rsid w:val="006B1431"/>
    <w:rsid w:val="006B1616"/>
    <w:rsid w:val="006B214F"/>
    <w:rsid w:val="006B2B84"/>
    <w:rsid w:val="006B325A"/>
    <w:rsid w:val="006B3332"/>
    <w:rsid w:val="006B3910"/>
    <w:rsid w:val="006B4819"/>
    <w:rsid w:val="006B538A"/>
    <w:rsid w:val="006B66E9"/>
    <w:rsid w:val="006B6C5E"/>
    <w:rsid w:val="006C063F"/>
    <w:rsid w:val="006C083C"/>
    <w:rsid w:val="006C1236"/>
    <w:rsid w:val="006C1F77"/>
    <w:rsid w:val="006C223C"/>
    <w:rsid w:val="006C392F"/>
    <w:rsid w:val="006C4E84"/>
    <w:rsid w:val="006C5063"/>
    <w:rsid w:val="006C5698"/>
    <w:rsid w:val="006C6481"/>
    <w:rsid w:val="006D210D"/>
    <w:rsid w:val="006D2442"/>
    <w:rsid w:val="006D2BBA"/>
    <w:rsid w:val="006D2E30"/>
    <w:rsid w:val="006D4834"/>
    <w:rsid w:val="006D5C61"/>
    <w:rsid w:val="006D5F7E"/>
    <w:rsid w:val="006D6B93"/>
    <w:rsid w:val="006D6CE2"/>
    <w:rsid w:val="006D75F8"/>
    <w:rsid w:val="006D7B7A"/>
    <w:rsid w:val="006E0296"/>
    <w:rsid w:val="006E07C2"/>
    <w:rsid w:val="006E0D95"/>
    <w:rsid w:val="006E15D1"/>
    <w:rsid w:val="006E3335"/>
    <w:rsid w:val="006E3823"/>
    <w:rsid w:val="006E48C7"/>
    <w:rsid w:val="006E4B25"/>
    <w:rsid w:val="006E519D"/>
    <w:rsid w:val="006E587D"/>
    <w:rsid w:val="006E60F8"/>
    <w:rsid w:val="006E6C23"/>
    <w:rsid w:val="006E73F8"/>
    <w:rsid w:val="006E74D5"/>
    <w:rsid w:val="006E7765"/>
    <w:rsid w:val="006E77F2"/>
    <w:rsid w:val="006E78E8"/>
    <w:rsid w:val="006F0BCF"/>
    <w:rsid w:val="006F21EF"/>
    <w:rsid w:val="006F47D1"/>
    <w:rsid w:val="006F7744"/>
    <w:rsid w:val="006F7A20"/>
    <w:rsid w:val="007005D1"/>
    <w:rsid w:val="00700947"/>
    <w:rsid w:val="007011E0"/>
    <w:rsid w:val="0070136A"/>
    <w:rsid w:val="00701B30"/>
    <w:rsid w:val="00702582"/>
    <w:rsid w:val="00702E25"/>
    <w:rsid w:val="00703429"/>
    <w:rsid w:val="00703743"/>
    <w:rsid w:val="00704DF8"/>
    <w:rsid w:val="00705582"/>
    <w:rsid w:val="00705A45"/>
    <w:rsid w:val="00705EAB"/>
    <w:rsid w:val="00706804"/>
    <w:rsid w:val="00706D95"/>
    <w:rsid w:val="0070707B"/>
    <w:rsid w:val="007070AD"/>
    <w:rsid w:val="0070762A"/>
    <w:rsid w:val="00711101"/>
    <w:rsid w:val="00711EC1"/>
    <w:rsid w:val="00712A01"/>
    <w:rsid w:val="00712EB8"/>
    <w:rsid w:val="00713B7D"/>
    <w:rsid w:val="0071480F"/>
    <w:rsid w:val="00715803"/>
    <w:rsid w:val="007159A1"/>
    <w:rsid w:val="00715BC6"/>
    <w:rsid w:val="0072035E"/>
    <w:rsid w:val="00721191"/>
    <w:rsid w:val="00721692"/>
    <w:rsid w:val="00723F24"/>
    <w:rsid w:val="007244EA"/>
    <w:rsid w:val="00725976"/>
    <w:rsid w:val="00725E4B"/>
    <w:rsid w:val="007305E3"/>
    <w:rsid w:val="00733803"/>
    <w:rsid w:val="0073482C"/>
    <w:rsid w:val="00735315"/>
    <w:rsid w:val="00735519"/>
    <w:rsid w:val="00735A69"/>
    <w:rsid w:val="00735F14"/>
    <w:rsid w:val="0074077F"/>
    <w:rsid w:val="00741400"/>
    <w:rsid w:val="00742731"/>
    <w:rsid w:val="007444A3"/>
    <w:rsid w:val="007456C0"/>
    <w:rsid w:val="00746205"/>
    <w:rsid w:val="00746662"/>
    <w:rsid w:val="00747354"/>
    <w:rsid w:val="007505FA"/>
    <w:rsid w:val="0075094C"/>
    <w:rsid w:val="00750A41"/>
    <w:rsid w:val="007512A3"/>
    <w:rsid w:val="007512DD"/>
    <w:rsid w:val="00751704"/>
    <w:rsid w:val="00752949"/>
    <w:rsid w:val="00752A7B"/>
    <w:rsid w:val="00753157"/>
    <w:rsid w:val="00753724"/>
    <w:rsid w:val="00754710"/>
    <w:rsid w:val="00754A20"/>
    <w:rsid w:val="00755C62"/>
    <w:rsid w:val="00755C69"/>
    <w:rsid w:val="00756C04"/>
    <w:rsid w:val="007575E1"/>
    <w:rsid w:val="00757CE3"/>
    <w:rsid w:val="0076103F"/>
    <w:rsid w:val="00761208"/>
    <w:rsid w:val="0076143B"/>
    <w:rsid w:val="00762B07"/>
    <w:rsid w:val="00764D37"/>
    <w:rsid w:val="0076606E"/>
    <w:rsid w:val="00766D71"/>
    <w:rsid w:val="00767057"/>
    <w:rsid w:val="00770091"/>
    <w:rsid w:val="007708A8"/>
    <w:rsid w:val="00772103"/>
    <w:rsid w:val="00772D01"/>
    <w:rsid w:val="007733D5"/>
    <w:rsid w:val="00776D5C"/>
    <w:rsid w:val="00776F1A"/>
    <w:rsid w:val="00777078"/>
    <w:rsid w:val="00777409"/>
    <w:rsid w:val="00780163"/>
    <w:rsid w:val="00781A3D"/>
    <w:rsid w:val="00781D9D"/>
    <w:rsid w:val="00783926"/>
    <w:rsid w:val="00783AA6"/>
    <w:rsid w:val="00784763"/>
    <w:rsid w:val="00785BEA"/>
    <w:rsid w:val="00790B7F"/>
    <w:rsid w:val="00792392"/>
    <w:rsid w:val="00792BFD"/>
    <w:rsid w:val="007934B1"/>
    <w:rsid w:val="007936A1"/>
    <w:rsid w:val="00793C8D"/>
    <w:rsid w:val="007944A9"/>
    <w:rsid w:val="00795239"/>
    <w:rsid w:val="007960F9"/>
    <w:rsid w:val="00796E78"/>
    <w:rsid w:val="007975C4"/>
    <w:rsid w:val="007A1809"/>
    <w:rsid w:val="007A1F76"/>
    <w:rsid w:val="007A271B"/>
    <w:rsid w:val="007A52E7"/>
    <w:rsid w:val="007A5742"/>
    <w:rsid w:val="007A5E22"/>
    <w:rsid w:val="007A5EA8"/>
    <w:rsid w:val="007A6147"/>
    <w:rsid w:val="007A61B3"/>
    <w:rsid w:val="007B05DE"/>
    <w:rsid w:val="007B080D"/>
    <w:rsid w:val="007B0D21"/>
    <w:rsid w:val="007B1D72"/>
    <w:rsid w:val="007B2252"/>
    <w:rsid w:val="007B29CB"/>
    <w:rsid w:val="007B2EA4"/>
    <w:rsid w:val="007B3AEF"/>
    <w:rsid w:val="007B4D37"/>
    <w:rsid w:val="007B4E47"/>
    <w:rsid w:val="007B6752"/>
    <w:rsid w:val="007B793E"/>
    <w:rsid w:val="007B7CD8"/>
    <w:rsid w:val="007C0C1E"/>
    <w:rsid w:val="007C0D61"/>
    <w:rsid w:val="007C0E20"/>
    <w:rsid w:val="007C18CE"/>
    <w:rsid w:val="007C1B5A"/>
    <w:rsid w:val="007C2993"/>
    <w:rsid w:val="007C2A9F"/>
    <w:rsid w:val="007C2B19"/>
    <w:rsid w:val="007C3A94"/>
    <w:rsid w:val="007C3DE8"/>
    <w:rsid w:val="007C4232"/>
    <w:rsid w:val="007C4774"/>
    <w:rsid w:val="007C48E3"/>
    <w:rsid w:val="007C4D01"/>
    <w:rsid w:val="007C5239"/>
    <w:rsid w:val="007C61E8"/>
    <w:rsid w:val="007C6823"/>
    <w:rsid w:val="007C6914"/>
    <w:rsid w:val="007D02E7"/>
    <w:rsid w:val="007D03F9"/>
    <w:rsid w:val="007D11CF"/>
    <w:rsid w:val="007D144A"/>
    <w:rsid w:val="007D1E01"/>
    <w:rsid w:val="007D2951"/>
    <w:rsid w:val="007D2E05"/>
    <w:rsid w:val="007D3631"/>
    <w:rsid w:val="007D3803"/>
    <w:rsid w:val="007D5204"/>
    <w:rsid w:val="007D5F4E"/>
    <w:rsid w:val="007E17B0"/>
    <w:rsid w:val="007E17B8"/>
    <w:rsid w:val="007E1B47"/>
    <w:rsid w:val="007E4E30"/>
    <w:rsid w:val="007E53EF"/>
    <w:rsid w:val="007E54D7"/>
    <w:rsid w:val="007E76B2"/>
    <w:rsid w:val="007F099C"/>
    <w:rsid w:val="007F1380"/>
    <w:rsid w:val="007F1EA2"/>
    <w:rsid w:val="007F20BC"/>
    <w:rsid w:val="007F2203"/>
    <w:rsid w:val="007F244C"/>
    <w:rsid w:val="007F2C72"/>
    <w:rsid w:val="007F2E00"/>
    <w:rsid w:val="007F300D"/>
    <w:rsid w:val="007F3B1A"/>
    <w:rsid w:val="007F51C9"/>
    <w:rsid w:val="007F53AB"/>
    <w:rsid w:val="008003D4"/>
    <w:rsid w:val="008012BC"/>
    <w:rsid w:val="00801797"/>
    <w:rsid w:val="00802441"/>
    <w:rsid w:val="008037DC"/>
    <w:rsid w:val="00804E8D"/>
    <w:rsid w:val="00804F35"/>
    <w:rsid w:val="00805A67"/>
    <w:rsid w:val="00806541"/>
    <w:rsid w:val="00806722"/>
    <w:rsid w:val="008074F3"/>
    <w:rsid w:val="008077AD"/>
    <w:rsid w:val="00807BA0"/>
    <w:rsid w:val="00807FD7"/>
    <w:rsid w:val="00810E75"/>
    <w:rsid w:val="008113BF"/>
    <w:rsid w:val="00812CF9"/>
    <w:rsid w:val="00813A7D"/>
    <w:rsid w:val="008149A0"/>
    <w:rsid w:val="00815382"/>
    <w:rsid w:val="00815CAF"/>
    <w:rsid w:val="00817841"/>
    <w:rsid w:val="008205B7"/>
    <w:rsid w:val="00820945"/>
    <w:rsid w:val="00820ED0"/>
    <w:rsid w:val="00820F54"/>
    <w:rsid w:val="00821BF3"/>
    <w:rsid w:val="00821EA3"/>
    <w:rsid w:val="00822796"/>
    <w:rsid w:val="00822A7A"/>
    <w:rsid w:val="00824674"/>
    <w:rsid w:val="008307B2"/>
    <w:rsid w:val="00834435"/>
    <w:rsid w:val="00834CCE"/>
    <w:rsid w:val="00835176"/>
    <w:rsid w:val="00836A72"/>
    <w:rsid w:val="00836C38"/>
    <w:rsid w:val="00841CB3"/>
    <w:rsid w:val="0084262F"/>
    <w:rsid w:val="008436E0"/>
    <w:rsid w:val="008448D8"/>
    <w:rsid w:val="00847C02"/>
    <w:rsid w:val="00850C6B"/>
    <w:rsid w:val="008511CE"/>
    <w:rsid w:val="008514B5"/>
    <w:rsid w:val="0085167A"/>
    <w:rsid w:val="008516AF"/>
    <w:rsid w:val="00851748"/>
    <w:rsid w:val="00851784"/>
    <w:rsid w:val="00852156"/>
    <w:rsid w:val="008523B2"/>
    <w:rsid w:val="00852CE9"/>
    <w:rsid w:val="008536E3"/>
    <w:rsid w:val="00853891"/>
    <w:rsid w:val="0085399A"/>
    <w:rsid w:val="00854939"/>
    <w:rsid w:val="00855AEB"/>
    <w:rsid w:val="00856A2C"/>
    <w:rsid w:val="00856B27"/>
    <w:rsid w:val="00857AB6"/>
    <w:rsid w:val="0086194A"/>
    <w:rsid w:val="008628FA"/>
    <w:rsid w:val="008641BD"/>
    <w:rsid w:val="008648BA"/>
    <w:rsid w:val="00865719"/>
    <w:rsid w:val="008669D6"/>
    <w:rsid w:val="00866AF8"/>
    <w:rsid w:val="00870DBD"/>
    <w:rsid w:val="00871F9C"/>
    <w:rsid w:val="0087209D"/>
    <w:rsid w:val="00873273"/>
    <w:rsid w:val="008738F0"/>
    <w:rsid w:val="0087584E"/>
    <w:rsid w:val="00875AD0"/>
    <w:rsid w:val="00875BF5"/>
    <w:rsid w:val="00876933"/>
    <w:rsid w:val="00882146"/>
    <w:rsid w:val="0088275E"/>
    <w:rsid w:val="00883932"/>
    <w:rsid w:val="008840F1"/>
    <w:rsid w:val="00884464"/>
    <w:rsid w:val="00884607"/>
    <w:rsid w:val="008846A4"/>
    <w:rsid w:val="00886125"/>
    <w:rsid w:val="00886249"/>
    <w:rsid w:val="00886873"/>
    <w:rsid w:val="00886F91"/>
    <w:rsid w:val="008870E3"/>
    <w:rsid w:val="00887E87"/>
    <w:rsid w:val="00890759"/>
    <w:rsid w:val="00890A96"/>
    <w:rsid w:val="00891706"/>
    <w:rsid w:val="00892333"/>
    <w:rsid w:val="00892E12"/>
    <w:rsid w:val="00893240"/>
    <w:rsid w:val="008958A5"/>
    <w:rsid w:val="00895B42"/>
    <w:rsid w:val="008962F0"/>
    <w:rsid w:val="00896618"/>
    <w:rsid w:val="008969AB"/>
    <w:rsid w:val="008970FA"/>
    <w:rsid w:val="00897745"/>
    <w:rsid w:val="008A218E"/>
    <w:rsid w:val="008A24AD"/>
    <w:rsid w:val="008A2B5D"/>
    <w:rsid w:val="008A4466"/>
    <w:rsid w:val="008A7017"/>
    <w:rsid w:val="008A7CFE"/>
    <w:rsid w:val="008B0E13"/>
    <w:rsid w:val="008B10C3"/>
    <w:rsid w:val="008B15CA"/>
    <w:rsid w:val="008B16DD"/>
    <w:rsid w:val="008B1A09"/>
    <w:rsid w:val="008B2D27"/>
    <w:rsid w:val="008B3E94"/>
    <w:rsid w:val="008B4072"/>
    <w:rsid w:val="008B438A"/>
    <w:rsid w:val="008B5692"/>
    <w:rsid w:val="008B64FE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1B0"/>
    <w:rsid w:val="008D0BBB"/>
    <w:rsid w:val="008D0C0A"/>
    <w:rsid w:val="008D1068"/>
    <w:rsid w:val="008D1AC4"/>
    <w:rsid w:val="008D2787"/>
    <w:rsid w:val="008D2E1D"/>
    <w:rsid w:val="008D3C30"/>
    <w:rsid w:val="008D41A7"/>
    <w:rsid w:val="008D5164"/>
    <w:rsid w:val="008D6302"/>
    <w:rsid w:val="008D6570"/>
    <w:rsid w:val="008D6881"/>
    <w:rsid w:val="008D6987"/>
    <w:rsid w:val="008D77F4"/>
    <w:rsid w:val="008E0355"/>
    <w:rsid w:val="008E0631"/>
    <w:rsid w:val="008E2367"/>
    <w:rsid w:val="008E2391"/>
    <w:rsid w:val="008E25FF"/>
    <w:rsid w:val="008E31E6"/>
    <w:rsid w:val="008E37C5"/>
    <w:rsid w:val="008E6BBF"/>
    <w:rsid w:val="008E71B8"/>
    <w:rsid w:val="008F0AD3"/>
    <w:rsid w:val="008F1FBF"/>
    <w:rsid w:val="008F2091"/>
    <w:rsid w:val="008F3747"/>
    <w:rsid w:val="008F4398"/>
    <w:rsid w:val="008F51F3"/>
    <w:rsid w:val="008F65C5"/>
    <w:rsid w:val="008F6FD1"/>
    <w:rsid w:val="008F764D"/>
    <w:rsid w:val="009008D7"/>
    <w:rsid w:val="00901EBA"/>
    <w:rsid w:val="00901EF6"/>
    <w:rsid w:val="009024FE"/>
    <w:rsid w:val="00902875"/>
    <w:rsid w:val="00902CF2"/>
    <w:rsid w:val="00904AD1"/>
    <w:rsid w:val="00906BE0"/>
    <w:rsid w:val="00906E7E"/>
    <w:rsid w:val="009074ED"/>
    <w:rsid w:val="0090799C"/>
    <w:rsid w:val="00907B1D"/>
    <w:rsid w:val="00907C46"/>
    <w:rsid w:val="00910566"/>
    <w:rsid w:val="00910E42"/>
    <w:rsid w:val="00911417"/>
    <w:rsid w:val="0091170A"/>
    <w:rsid w:val="0091185C"/>
    <w:rsid w:val="009124C0"/>
    <w:rsid w:val="00912939"/>
    <w:rsid w:val="00912973"/>
    <w:rsid w:val="00912CDF"/>
    <w:rsid w:val="009131EE"/>
    <w:rsid w:val="009133EE"/>
    <w:rsid w:val="00914DF8"/>
    <w:rsid w:val="0091628B"/>
    <w:rsid w:val="00916532"/>
    <w:rsid w:val="00916896"/>
    <w:rsid w:val="0092035A"/>
    <w:rsid w:val="0092050D"/>
    <w:rsid w:val="00920AC4"/>
    <w:rsid w:val="00920B60"/>
    <w:rsid w:val="00921740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0F16"/>
    <w:rsid w:val="00930F87"/>
    <w:rsid w:val="0093178C"/>
    <w:rsid w:val="0093234B"/>
    <w:rsid w:val="00932B34"/>
    <w:rsid w:val="00933953"/>
    <w:rsid w:val="009349F5"/>
    <w:rsid w:val="0093558C"/>
    <w:rsid w:val="00935720"/>
    <w:rsid w:val="00935D76"/>
    <w:rsid w:val="00936579"/>
    <w:rsid w:val="00936B7A"/>
    <w:rsid w:val="009379CF"/>
    <w:rsid w:val="009400D4"/>
    <w:rsid w:val="00940836"/>
    <w:rsid w:val="00941201"/>
    <w:rsid w:val="009441F0"/>
    <w:rsid w:val="0094444D"/>
    <w:rsid w:val="00944615"/>
    <w:rsid w:val="00944DF5"/>
    <w:rsid w:val="00945850"/>
    <w:rsid w:val="00945B6A"/>
    <w:rsid w:val="009460F5"/>
    <w:rsid w:val="0094662C"/>
    <w:rsid w:val="0094692A"/>
    <w:rsid w:val="00950286"/>
    <w:rsid w:val="00950671"/>
    <w:rsid w:val="0095441D"/>
    <w:rsid w:val="00955A7E"/>
    <w:rsid w:val="00956701"/>
    <w:rsid w:val="00957F1D"/>
    <w:rsid w:val="00960B1C"/>
    <w:rsid w:val="00960DC0"/>
    <w:rsid w:val="0096109E"/>
    <w:rsid w:val="009613B1"/>
    <w:rsid w:val="009617DE"/>
    <w:rsid w:val="009631DA"/>
    <w:rsid w:val="009632D2"/>
    <w:rsid w:val="009635F4"/>
    <w:rsid w:val="00963EB7"/>
    <w:rsid w:val="00964320"/>
    <w:rsid w:val="00964483"/>
    <w:rsid w:val="0096487D"/>
    <w:rsid w:val="009654FD"/>
    <w:rsid w:val="00966011"/>
    <w:rsid w:val="009707A2"/>
    <w:rsid w:val="00971134"/>
    <w:rsid w:val="00971EEB"/>
    <w:rsid w:val="009724B0"/>
    <w:rsid w:val="0097270F"/>
    <w:rsid w:val="0097379C"/>
    <w:rsid w:val="0097382A"/>
    <w:rsid w:val="00973F67"/>
    <w:rsid w:val="009746BA"/>
    <w:rsid w:val="00975085"/>
    <w:rsid w:val="0097527D"/>
    <w:rsid w:val="0097715A"/>
    <w:rsid w:val="0097721D"/>
    <w:rsid w:val="0097749F"/>
    <w:rsid w:val="00980BE7"/>
    <w:rsid w:val="00981E63"/>
    <w:rsid w:val="00983B91"/>
    <w:rsid w:val="0098403E"/>
    <w:rsid w:val="009848C2"/>
    <w:rsid w:val="00985D90"/>
    <w:rsid w:val="0098612C"/>
    <w:rsid w:val="009861DA"/>
    <w:rsid w:val="0098681F"/>
    <w:rsid w:val="00987066"/>
    <w:rsid w:val="009871CA"/>
    <w:rsid w:val="00993AB1"/>
    <w:rsid w:val="00994A13"/>
    <w:rsid w:val="0099598C"/>
    <w:rsid w:val="0099691F"/>
    <w:rsid w:val="009A0CFF"/>
    <w:rsid w:val="009A0E0A"/>
    <w:rsid w:val="009A4593"/>
    <w:rsid w:val="009A4E3B"/>
    <w:rsid w:val="009A524A"/>
    <w:rsid w:val="009A58AC"/>
    <w:rsid w:val="009A5ACE"/>
    <w:rsid w:val="009A5D84"/>
    <w:rsid w:val="009A6391"/>
    <w:rsid w:val="009A6FCA"/>
    <w:rsid w:val="009B067A"/>
    <w:rsid w:val="009B0C8C"/>
    <w:rsid w:val="009B0EE8"/>
    <w:rsid w:val="009B2E2C"/>
    <w:rsid w:val="009B3290"/>
    <w:rsid w:val="009B35FE"/>
    <w:rsid w:val="009B437C"/>
    <w:rsid w:val="009B5748"/>
    <w:rsid w:val="009B5A67"/>
    <w:rsid w:val="009C0261"/>
    <w:rsid w:val="009C47D9"/>
    <w:rsid w:val="009C4E2E"/>
    <w:rsid w:val="009D00BF"/>
    <w:rsid w:val="009D06DA"/>
    <w:rsid w:val="009D1708"/>
    <w:rsid w:val="009D2A37"/>
    <w:rsid w:val="009D3655"/>
    <w:rsid w:val="009D3BD8"/>
    <w:rsid w:val="009D3F25"/>
    <w:rsid w:val="009D4D4F"/>
    <w:rsid w:val="009D4E79"/>
    <w:rsid w:val="009D5224"/>
    <w:rsid w:val="009D5E0B"/>
    <w:rsid w:val="009D6282"/>
    <w:rsid w:val="009D6B4E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6D86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1E0"/>
    <w:rsid w:val="00A00F89"/>
    <w:rsid w:val="00A01D3D"/>
    <w:rsid w:val="00A024C2"/>
    <w:rsid w:val="00A02620"/>
    <w:rsid w:val="00A0355A"/>
    <w:rsid w:val="00A05EE6"/>
    <w:rsid w:val="00A0622A"/>
    <w:rsid w:val="00A065C0"/>
    <w:rsid w:val="00A07307"/>
    <w:rsid w:val="00A07991"/>
    <w:rsid w:val="00A1068C"/>
    <w:rsid w:val="00A113B5"/>
    <w:rsid w:val="00A114A5"/>
    <w:rsid w:val="00A11A34"/>
    <w:rsid w:val="00A11B3F"/>
    <w:rsid w:val="00A11F74"/>
    <w:rsid w:val="00A1247D"/>
    <w:rsid w:val="00A13259"/>
    <w:rsid w:val="00A13409"/>
    <w:rsid w:val="00A14DB6"/>
    <w:rsid w:val="00A15625"/>
    <w:rsid w:val="00A15FE7"/>
    <w:rsid w:val="00A16827"/>
    <w:rsid w:val="00A16AAD"/>
    <w:rsid w:val="00A17C5D"/>
    <w:rsid w:val="00A2067F"/>
    <w:rsid w:val="00A219EF"/>
    <w:rsid w:val="00A228AD"/>
    <w:rsid w:val="00A237EF"/>
    <w:rsid w:val="00A24A02"/>
    <w:rsid w:val="00A253BC"/>
    <w:rsid w:val="00A26419"/>
    <w:rsid w:val="00A27917"/>
    <w:rsid w:val="00A27B90"/>
    <w:rsid w:val="00A27C32"/>
    <w:rsid w:val="00A27CB6"/>
    <w:rsid w:val="00A30338"/>
    <w:rsid w:val="00A30A3C"/>
    <w:rsid w:val="00A3133C"/>
    <w:rsid w:val="00A31946"/>
    <w:rsid w:val="00A3245F"/>
    <w:rsid w:val="00A3295C"/>
    <w:rsid w:val="00A332B1"/>
    <w:rsid w:val="00A332C6"/>
    <w:rsid w:val="00A33631"/>
    <w:rsid w:val="00A346D2"/>
    <w:rsid w:val="00A3474F"/>
    <w:rsid w:val="00A34C1D"/>
    <w:rsid w:val="00A369DC"/>
    <w:rsid w:val="00A37E54"/>
    <w:rsid w:val="00A401AC"/>
    <w:rsid w:val="00A404D0"/>
    <w:rsid w:val="00A40BC7"/>
    <w:rsid w:val="00A41543"/>
    <w:rsid w:val="00A41677"/>
    <w:rsid w:val="00A42531"/>
    <w:rsid w:val="00A42C17"/>
    <w:rsid w:val="00A43514"/>
    <w:rsid w:val="00A446F3"/>
    <w:rsid w:val="00A45085"/>
    <w:rsid w:val="00A452D1"/>
    <w:rsid w:val="00A465EE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2F9F"/>
    <w:rsid w:val="00A53831"/>
    <w:rsid w:val="00A53F64"/>
    <w:rsid w:val="00A53FF5"/>
    <w:rsid w:val="00A544A1"/>
    <w:rsid w:val="00A54738"/>
    <w:rsid w:val="00A548A0"/>
    <w:rsid w:val="00A55CFD"/>
    <w:rsid w:val="00A57E92"/>
    <w:rsid w:val="00A61C61"/>
    <w:rsid w:val="00A62EEE"/>
    <w:rsid w:val="00A647E7"/>
    <w:rsid w:val="00A6495E"/>
    <w:rsid w:val="00A65DB1"/>
    <w:rsid w:val="00A66289"/>
    <w:rsid w:val="00A7065B"/>
    <w:rsid w:val="00A70962"/>
    <w:rsid w:val="00A711A3"/>
    <w:rsid w:val="00A713AD"/>
    <w:rsid w:val="00A71B80"/>
    <w:rsid w:val="00A72D50"/>
    <w:rsid w:val="00A72E40"/>
    <w:rsid w:val="00A73635"/>
    <w:rsid w:val="00A73791"/>
    <w:rsid w:val="00A73CA0"/>
    <w:rsid w:val="00A74345"/>
    <w:rsid w:val="00A7436A"/>
    <w:rsid w:val="00A75C8F"/>
    <w:rsid w:val="00A80642"/>
    <w:rsid w:val="00A8071D"/>
    <w:rsid w:val="00A80964"/>
    <w:rsid w:val="00A823C5"/>
    <w:rsid w:val="00A826F8"/>
    <w:rsid w:val="00A850C0"/>
    <w:rsid w:val="00A858E8"/>
    <w:rsid w:val="00A85B2E"/>
    <w:rsid w:val="00A902A9"/>
    <w:rsid w:val="00A907DA"/>
    <w:rsid w:val="00A9082C"/>
    <w:rsid w:val="00A92A06"/>
    <w:rsid w:val="00A936D8"/>
    <w:rsid w:val="00A93BB5"/>
    <w:rsid w:val="00A94531"/>
    <w:rsid w:val="00A94802"/>
    <w:rsid w:val="00A94A57"/>
    <w:rsid w:val="00A962F7"/>
    <w:rsid w:val="00A9658E"/>
    <w:rsid w:val="00A96EA8"/>
    <w:rsid w:val="00A96F07"/>
    <w:rsid w:val="00A970C3"/>
    <w:rsid w:val="00AA0E90"/>
    <w:rsid w:val="00AA1CCC"/>
    <w:rsid w:val="00AA2548"/>
    <w:rsid w:val="00AA2E98"/>
    <w:rsid w:val="00AA307B"/>
    <w:rsid w:val="00AA30CE"/>
    <w:rsid w:val="00AA3EE8"/>
    <w:rsid w:val="00AA4A7C"/>
    <w:rsid w:val="00AA508F"/>
    <w:rsid w:val="00AA57FB"/>
    <w:rsid w:val="00AA6206"/>
    <w:rsid w:val="00AA6A40"/>
    <w:rsid w:val="00AA7B8F"/>
    <w:rsid w:val="00AB05A1"/>
    <w:rsid w:val="00AB0B4C"/>
    <w:rsid w:val="00AB0BC1"/>
    <w:rsid w:val="00AB183C"/>
    <w:rsid w:val="00AB1BB9"/>
    <w:rsid w:val="00AB28F6"/>
    <w:rsid w:val="00AB30DA"/>
    <w:rsid w:val="00AB428C"/>
    <w:rsid w:val="00AB4C7D"/>
    <w:rsid w:val="00AB4E8B"/>
    <w:rsid w:val="00AB5157"/>
    <w:rsid w:val="00AB6C0B"/>
    <w:rsid w:val="00AC1B02"/>
    <w:rsid w:val="00AC2607"/>
    <w:rsid w:val="00AC29AF"/>
    <w:rsid w:val="00AC2F21"/>
    <w:rsid w:val="00AC3698"/>
    <w:rsid w:val="00AC3CAD"/>
    <w:rsid w:val="00AC4509"/>
    <w:rsid w:val="00AC4D9F"/>
    <w:rsid w:val="00AC6681"/>
    <w:rsid w:val="00AC6D48"/>
    <w:rsid w:val="00AC704D"/>
    <w:rsid w:val="00AC709E"/>
    <w:rsid w:val="00AC76BB"/>
    <w:rsid w:val="00AC7BBC"/>
    <w:rsid w:val="00AD07FE"/>
    <w:rsid w:val="00AD187C"/>
    <w:rsid w:val="00AD23DB"/>
    <w:rsid w:val="00AD37B7"/>
    <w:rsid w:val="00AD3EAE"/>
    <w:rsid w:val="00AD448E"/>
    <w:rsid w:val="00AD492A"/>
    <w:rsid w:val="00AD4CF9"/>
    <w:rsid w:val="00AD60B1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0E5"/>
    <w:rsid w:val="00AE434A"/>
    <w:rsid w:val="00AE458A"/>
    <w:rsid w:val="00AE570C"/>
    <w:rsid w:val="00AE5EC0"/>
    <w:rsid w:val="00AE6C45"/>
    <w:rsid w:val="00AE7CBD"/>
    <w:rsid w:val="00AF0258"/>
    <w:rsid w:val="00AF04F9"/>
    <w:rsid w:val="00AF1E6F"/>
    <w:rsid w:val="00AF24B1"/>
    <w:rsid w:val="00AF4073"/>
    <w:rsid w:val="00AF43C6"/>
    <w:rsid w:val="00AF5947"/>
    <w:rsid w:val="00AF5ADA"/>
    <w:rsid w:val="00AF5E00"/>
    <w:rsid w:val="00AF64E5"/>
    <w:rsid w:val="00AF7328"/>
    <w:rsid w:val="00AF7741"/>
    <w:rsid w:val="00B0058A"/>
    <w:rsid w:val="00B00C63"/>
    <w:rsid w:val="00B00D53"/>
    <w:rsid w:val="00B020A0"/>
    <w:rsid w:val="00B029E1"/>
    <w:rsid w:val="00B02E05"/>
    <w:rsid w:val="00B03621"/>
    <w:rsid w:val="00B03A9B"/>
    <w:rsid w:val="00B0401B"/>
    <w:rsid w:val="00B04404"/>
    <w:rsid w:val="00B04645"/>
    <w:rsid w:val="00B054EB"/>
    <w:rsid w:val="00B05CA2"/>
    <w:rsid w:val="00B0630D"/>
    <w:rsid w:val="00B0638C"/>
    <w:rsid w:val="00B06A88"/>
    <w:rsid w:val="00B06CA4"/>
    <w:rsid w:val="00B07192"/>
    <w:rsid w:val="00B078BE"/>
    <w:rsid w:val="00B07F6B"/>
    <w:rsid w:val="00B126AF"/>
    <w:rsid w:val="00B13249"/>
    <w:rsid w:val="00B137FA"/>
    <w:rsid w:val="00B138B2"/>
    <w:rsid w:val="00B16409"/>
    <w:rsid w:val="00B170F8"/>
    <w:rsid w:val="00B1748D"/>
    <w:rsid w:val="00B17E45"/>
    <w:rsid w:val="00B20AF9"/>
    <w:rsid w:val="00B20BCC"/>
    <w:rsid w:val="00B2209C"/>
    <w:rsid w:val="00B22A6C"/>
    <w:rsid w:val="00B2334D"/>
    <w:rsid w:val="00B233B4"/>
    <w:rsid w:val="00B23EF3"/>
    <w:rsid w:val="00B24D50"/>
    <w:rsid w:val="00B24F45"/>
    <w:rsid w:val="00B25337"/>
    <w:rsid w:val="00B256EB"/>
    <w:rsid w:val="00B25D6C"/>
    <w:rsid w:val="00B25E88"/>
    <w:rsid w:val="00B262A0"/>
    <w:rsid w:val="00B267D2"/>
    <w:rsid w:val="00B274DB"/>
    <w:rsid w:val="00B2788F"/>
    <w:rsid w:val="00B27CF5"/>
    <w:rsid w:val="00B27EC0"/>
    <w:rsid w:val="00B30679"/>
    <w:rsid w:val="00B30B0E"/>
    <w:rsid w:val="00B30FDD"/>
    <w:rsid w:val="00B336CF"/>
    <w:rsid w:val="00B33766"/>
    <w:rsid w:val="00B342EB"/>
    <w:rsid w:val="00B34519"/>
    <w:rsid w:val="00B347F0"/>
    <w:rsid w:val="00B35719"/>
    <w:rsid w:val="00B36B0B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1E51"/>
    <w:rsid w:val="00B52586"/>
    <w:rsid w:val="00B53DB2"/>
    <w:rsid w:val="00B53F0D"/>
    <w:rsid w:val="00B548C0"/>
    <w:rsid w:val="00B562FC"/>
    <w:rsid w:val="00B56F1A"/>
    <w:rsid w:val="00B57E74"/>
    <w:rsid w:val="00B616F4"/>
    <w:rsid w:val="00B61900"/>
    <w:rsid w:val="00B61DC4"/>
    <w:rsid w:val="00B62FE5"/>
    <w:rsid w:val="00B634DD"/>
    <w:rsid w:val="00B63D59"/>
    <w:rsid w:val="00B63EE4"/>
    <w:rsid w:val="00B64651"/>
    <w:rsid w:val="00B64A9D"/>
    <w:rsid w:val="00B667CC"/>
    <w:rsid w:val="00B66A20"/>
    <w:rsid w:val="00B67BB8"/>
    <w:rsid w:val="00B7006F"/>
    <w:rsid w:val="00B70532"/>
    <w:rsid w:val="00B7076D"/>
    <w:rsid w:val="00B708E3"/>
    <w:rsid w:val="00B70E75"/>
    <w:rsid w:val="00B7160E"/>
    <w:rsid w:val="00B71978"/>
    <w:rsid w:val="00B72E58"/>
    <w:rsid w:val="00B73AD4"/>
    <w:rsid w:val="00B741E5"/>
    <w:rsid w:val="00B74837"/>
    <w:rsid w:val="00B74857"/>
    <w:rsid w:val="00B74877"/>
    <w:rsid w:val="00B74BFA"/>
    <w:rsid w:val="00B75446"/>
    <w:rsid w:val="00B75C41"/>
    <w:rsid w:val="00B763C7"/>
    <w:rsid w:val="00B772EC"/>
    <w:rsid w:val="00B774FC"/>
    <w:rsid w:val="00B8043A"/>
    <w:rsid w:val="00B807C8"/>
    <w:rsid w:val="00B815E6"/>
    <w:rsid w:val="00B81A00"/>
    <w:rsid w:val="00B831E6"/>
    <w:rsid w:val="00B83732"/>
    <w:rsid w:val="00B83D76"/>
    <w:rsid w:val="00B84DAD"/>
    <w:rsid w:val="00B901A9"/>
    <w:rsid w:val="00B901B1"/>
    <w:rsid w:val="00B9084C"/>
    <w:rsid w:val="00B90D38"/>
    <w:rsid w:val="00B9121D"/>
    <w:rsid w:val="00B91875"/>
    <w:rsid w:val="00B91B79"/>
    <w:rsid w:val="00B91C3A"/>
    <w:rsid w:val="00B91D16"/>
    <w:rsid w:val="00B92550"/>
    <w:rsid w:val="00B93F92"/>
    <w:rsid w:val="00B93FB7"/>
    <w:rsid w:val="00B95096"/>
    <w:rsid w:val="00B952DC"/>
    <w:rsid w:val="00B96483"/>
    <w:rsid w:val="00B9697D"/>
    <w:rsid w:val="00B96B51"/>
    <w:rsid w:val="00B97B32"/>
    <w:rsid w:val="00B97B47"/>
    <w:rsid w:val="00BA16E3"/>
    <w:rsid w:val="00BA1763"/>
    <w:rsid w:val="00BA1976"/>
    <w:rsid w:val="00BA27A1"/>
    <w:rsid w:val="00BA27FB"/>
    <w:rsid w:val="00BA2986"/>
    <w:rsid w:val="00BA2B8F"/>
    <w:rsid w:val="00BA2EF7"/>
    <w:rsid w:val="00BA3FBA"/>
    <w:rsid w:val="00BA47BC"/>
    <w:rsid w:val="00BA5EBB"/>
    <w:rsid w:val="00BA7CF0"/>
    <w:rsid w:val="00BA7DD2"/>
    <w:rsid w:val="00BB0082"/>
    <w:rsid w:val="00BB0745"/>
    <w:rsid w:val="00BB13F7"/>
    <w:rsid w:val="00BB35C9"/>
    <w:rsid w:val="00BB5DCB"/>
    <w:rsid w:val="00BB609B"/>
    <w:rsid w:val="00BB6215"/>
    <w:rsid w:val="00BB62BB"/>
    <w:rsid w:val="00BB6AA3"/>
    <w:rsid w:val="00BB7429"/>
    <w:rsid w:val="00BB7582"/>
    <w:rsid w:val="00BB7D62"/>
    <w:rsid w:val="00BC073A"/>
    <w:rsid w:val="00BC0A7C"/>
    <w:rsid w:val="00BC0F2F"/>
    <w:rsid w:val="00BC1039"/>
    <w:rsid w:val="00BC157B"/>
    <w:rsid w:val="00BC2D2A"/>
    <w:rsid w:val="00BC3E83"/>
    <w:rsid w:val="00BC4687"/>
    <w:rsid w:val="00BC4CB3"/>
    <w:rsid w:val="00BC52D4"/>
    <w:rsid w:val="00BC52DD"/>
    <w:rsid w:val="00BC53FA"/>
    <w:rsid w:val="00BC5AEC"/>
    <w:rsid w:val="00BC5D16"/>
    <w:rsid w:val="00BC5DCA"/>
    <w:rsid w:val="00BC62BF"/>
    <w:rsid w:val="00BC732B"/>
    <w:rsid w:val="00BC7977"/>
    <w:rsid w:val="00BC7EB5"/>
    <w:rsid w:val="00BD01E8"/>
    <w:rsid w:val="00BD241C"/>
    <w:rsid w:val="00BD2A61"/>
    <w:rsid w:val="00BD2D96"/>
    <w:rsid w:val="00BD3419"/>
    <w:rsid w:val="00BD3B26"/>
    <w:rsid w:val="00BD53B1"/>
    <w:rsid w:val="00BD54BE"/>
    <w:rsid w:val="00BD6F37"/>
    <w:rsid w:val="00BD7620"/>
    <w:rsid w:val="00BE002E"/>
    <w:rsid w:val="00BE0BB1"/>
    <w:rsid w:val="00BE1637"/>
    <w:rsid w:val="00BE1F31"/>
    <w:rsid w:val="00BE33E2"/>
    <w:rsid w:val="00BE3F3B"/>
    <w:rsid w:val="00BE4923"/>
    <w:rsid w:val="00BE5B31"/>
    <w:rsid w:val="00BE6697"/>
    <w:rsid w:val="00BE7060"/>
    <w:rsid w:val="00BE72A9"/>
    <w:rsid w:val="00BE7831"/>
    <w:rsid w:val="00BE7B3F"/>
    <w:rsid w:val="00BE7D49"/>
    <w:rsid w:val="00BF16EE"/>
    <w:rsid w:val="00BF1CDB"/>
    <w:rsid w:val="00BF22DF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C01BD7"/>
    <w:rsid w:val="00C0217F"/>
    <w:rsid w:val="00C03D95"/>
    <w:rsid w:val="00C04CC6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85B"/>
    <w:rsid w:val="00C208D8"/>
    <w:rsid w:val="00C20FE2"/>
    <w:rsid w:val="00C21247"/>
    <w:rsid w:val="00C216F9"/>
    <w:rsid w:val="00C21EF3"/>
    <w:rsid w:val="00C23885"/>
    <w:rsid w:val="00C24ADB"/>
    <w:rsid w:val="00C24E89"/>
    <w:rsid w:val="00C251DF"/>
    <w:rsid w:val="00C2583B"/>
    <w:rsid w:val="00C2595D"/>
    <w:rsid w:val="00C25B97"/>
    <w:rsid w:val="00C3130B"/>
    <w:rsid w:val="00C34044"/>
    <w:rsid w:val="00C350FE"/>
    <w:rsid w:val="00C36220"/>
    <w:rsid w:val="00C363BC"/>
    <w:rsid w:val="00C365CC"/>
    <w:rsid w:val="00C368C6"/>
    <w:rsid w:val="00C370DC"/>
    <w:rsid w:val="00C378C7"/>
    <w:rsid w:val="00C40F5A"/>
    <w:rsid w:val="00C415CE"/>
    <w:rsid w:val="00C41EC9"/>
    <w:rsid w:val="00C44197"/>
    <w:rsid w:val="00C443E1"/>
    <w:rsid w:val="00C4548F"/>
    <w:rsid w:val="00C45916"/>
    <w:rsid w:val="00C45A7E"/>
    <w:rsid w:val="00C46B2F"/>
    <w:rsid w:val="00C46BBB"/>
    <w:rsid w:val="00C46C7A"/>
    <w:rsid w:val="00C47B70"/>
    <w:rsid w:val="00C5020F"/>
    <w:rsid w:val="00C510D0"/>
    <w:rsid w:val="00C519D2"/>
    <w:rsid w:val="00C524B5"/>
    <w:rsid w:val="00C52575"/>
    <w:rsid w:val="00C5261E"/>
    <w:rsid w:val="00C52A9A"/>
    <w:rsid w:val="00C530A1"/>
    <w:rsid w:val="00C54EA8"/>
    <w:rsid w:val="00C60B04"/>
    <w:rsid w:val="00C60F35"/>
    <w:rsid w:val="00C63AC9"/>
    <w:rsid w:val="00C63CCE"/>
    <w:rsid w:val="00C644FE"/>
    <w:rsid w:val="00C652F8"/>
    <w:rsid w:val="00C65A6C"/>
    <w:rsid w:val="00C65DDA"/>
    <w:rsid w:val="00C6626E"/>
    <w:rsid w:val="00C6627A"/>
    <w:rsid w:val="00C671F0"/>
    <w:rsid w:val="00C675BA"/>
    <w:rsid w:val="00C67DBA"/>
    <w:rsid w:val="00C70EC1"/>
    <w:rsid w:val="00C71199"/>
    <w:rsid w:val="00C71B40"/>
    <w:rsid w:val="00C71E5B"/>
    <w:rsid w:val="00C72259"/>
    <w:rsid w:val="00C728C4"/>
    <w:rsid w:val="00C73113"/>
    <w:rsid w:val="00C73116"/>
    <w:rsid w:val="00C73438"/>
    <w:rsid w:val="00C734C6"/>
    <w:rsid w:val="00C73A4D"/>
    <w:rsid w:val="00C73B68"/>
    <w:rsid w:val="00C73C11"/>
    <w:rsid w:val="00C73DE7"/>
    <w:rsid w:val="00C749EF"/>
    <w:rsid w:val="00C749F0"/>
    <w:rsid w:val="00C75C31"/>
    <w:rsid w:val="00C75F7C"/>
    <w:rsid w:val="00C764AA"/>
    <w:rsid w:val="00C76D21"/>
    <w:rsid w:val="00C77A59"/>
    <w:rsid w:val="00C81743"/>
    <w:rsid w:val="00C817BD"/>
    <w:rsid w:val="00C819B9"/>
    <w:rsid w:val="00C829F3"/>
    <w:rsid w:val="00C82F9E"/>
    <w:rsid w:val="00C83C04"/>
    <w:rsid w:val="00C86467"/>
    <w:rsid w:val="00C86D22"/>
    <w:rsid w:val="00C86E80"/>
    <w:rsid w:val="00C86E8A"/>
    <w:rsid w:val="00C90EBC"/>
    <w:rsid w:val="00C91C47"/>
    <w:rsid w:val="00C92891"/>
    <w:rsid w:val="00C92BCA"/>
    <w:rsid w:val="00C935B0"/>
    <w:rsid w:val="00C93E3E"/>
    <w:rsid w:val="00C9456D"/>
    <w:rsid w:val="00C945C1"/>
    <w:rsid w:val="00C94962"/>
    <w:rsid w:val="00CA04B2"/>
    <w:rsid w:val="00CA0905"/>
    <w:rsid w:val="00CA0EC5"/>
    <w:rsid w:val="00CA1404"/>
    <w:rsid w:val="00CA1668"/>
    <w:rsid w:val="00CA20C0"/>
    <w:rsid w:val="00CA2EDB"/>
    <w:rsid w:val="00CA34C1"/>
    <w:rsid w:val="00CA40A8"/>
    <w:rsid w:val="00CA4D19"/>
    <w:rsid w:val="00CA504E"/>
    <w:rsid w:val="00CA5885"/>
    <w:rsid w:val="00CA6349"/>
    <w:rsid w:val="00CA67AE"/>
    <w:rsid w:val="00CA69AC"/>
    <w:rsid w:val="00CA77C4"/>
    <w:rsid w:val="00CA77E4"/>
    <w:rsid w:val="00CB09F3"/>
    <w:rsid w:val="00CB0B00"/>
    <w:rsid w:val="00CB1812"/>
    <w:rsid w:val="00CB3501"/>
    <w:rsid w:val="00CB3973"/>
    <w:rsid w:val="00CB421C"/>
    <w:rsid w:val="00CB4270"/>
    <w:rsid w:val="00CB46C3"/>
    <w:rsid w:val="00CB4E95"/>
    <w:rsid w:val="00CB517B"/>
    <w:rsid w:val="00CB56E4"/>
    <w:rsid w:val="00CB6E8F"/>
    <w:rsid w:val="00CB72E6"/>
    <w:rsid w:val="00CC0D4A"/>
    <w:rsid w:val="00CC0E09"/>
    <w:rsid w:val="00CC26E9"/>
    <w:rsid w:val="00CC4249"/>
    <w:rsid w:val="00CC4D4E"/>
    <w:rsid w:val="00CC5766"/>
    <w:rsid w:val="00CC7D37"/>
    <w:rsid w:val="00CD0F14"/>
    <w:rsid w:val="00CD16E9"/>
    <w:rsid w:val="00CD1856"/>
    <w:rsid w:val="00CD1928"/>
    <w:rsid w:val="00CD23C5"/>
    <w:rsid w:val="00CD25DB"/>
    <w:rsid w:val="00CD2CEE"/>
    <w:rsid w:val="00CD32E8"/>
    <w:rsid w:val="00CD33CC"/>
    <w:rsid w:val="00CD3576"/>
    <w:rsid w:val="00CD5B17"/>
    <w:rsid w:val="00CE1B9D"/>
    <w:rsid w:val="00CE20CB"/>
    <w:rsid w:val="00CE2430"/>
    <w:rsid w:val="00CE2833"/>
    <w:rsid w:val="00CE70E4"/>
    <w:rsid w:val="00CF0042"/>
    <w:rsid w:val="00CF1F40"/>
    <w:rsid w:val="00CF1FDF"/>
    <w:rsid w:val="00CF2131"/>
    <w:rsid w:val="00CF252F"/>
    <w:rsid w:val="00CF2683"/>
    <w:rsid w:val="00CF2E4B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2E30"/>
    <w:rsid w:val="00D03907"/>
    <w:rsid w:val="00D03CA4"/>
    <w:rsid w:val="00D03E25"/>
    <w:rsid w:val="00D04A0E"/>
    <w:rsid w:val="00D0511E"/>
    <w:rsid w:val="00D05984"/>
    <w:rsid w:val="00D06586"/>
    <w:rsid w:val="00D07C44"/>
    <w:rsid w:val="00D10AD1"/>
    <w:rsid w:val="00D12FA4"/>
    <w:rsid w:val="00D138FB"/>
    <w:rsid w:val="00D14370"/>
    <w:rsid w:val="00D147CD"/>
    <w:rsid w:val="00D1560D"/>
    <w:rsid w:val="00D16C1A"/>
    <w:rsid w:val="00D17223"/>
    <w:rsid w:val="00D17DA6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AB2"/>
    <w:rsid w:val="00D25BF0"/>
    <w:rsid w:val="00D262B9"/>
    <w:rsid w:val="00D265CD"/>
    <w:rsid w:val="00D26E5E"/>
    <w:rsid w:val="00D31195"/>
    <w:rsid w:val="00D31ACD"/>
    <w:rsid w:val="00D31BDD"/>
    <w:rsid w:val="00D31DF9"/>
    <w:rsid w:val="00D32983"/>
    <w:rsid w:val="00D32A19"/>
    <w:rsid w:val="00D32A9D"/>
    <w:rsid w:val="00D32CF4"/>
    <w:rsid w:val="00D332D3"/>
    <w:rsid w:val="00D33627"/>
    <w:rsid w:val="00D34A91"/>
    <w:rsid w:val="00D35887"/>
    <w:rsid w:val="00D3601D"/>
    <w:rsid w:val="00D361E4"/>
    <w:rsid w:val="00D362E2"/>
    <w:rsid w:val="00D37C08"/>
    <w:rsid w:val="00D37C73"/>
    <w:rsid w:val="00D410A6"/>
    <w:rsid w:val="00D41D72"/>
    <w:rsid w:val="00D42A80"/>
    <w:rsid w:val="00D440A5"/>
    <w:rsid w:val="00D440B9"/>
    <w:rsid w:val="00D44440"/>
    <w:rsid w:val="00D45354"/>
    <w:rsid w:val="00D453F3"/>
    <w:rsid w:val="00D45E8C"/>
    <w:rsid w:val="00D45F9C"/>
    <w:rsid w:val="00D46C14"/>
    <w:rsid w:val="00D47530"/>
    <w:rsid w:val="00D50319"/>
    <w:rsid w:val="00D508C3"/>
    <w:rsid w:val="00D526AB"/>
    <w:rsid w:val="00D52ABF"/>
    <w:rsid w:val="00D53E6E"/>
    <w:rsid w:val="00D54B6E"/>
    <w:rsid w:val="00D54F44"/>
    <w:rsid w:val="00D56280"/>
    <w:rsid w:val="00D5777F"/>
    <w:rsid w:val="00D602D3"/>
    <w:rsid w:val="00D602F3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05B"/>
    <w:rsid w:val="00D67A8E"/>
    <w:rsid w:val="00D67B34"/>
    <w:rsid w:val="00D70468"/>
    <w:rsid w:val="00D7068E"/>
    <w:rsid w:val="00D7164D"/>
    <w:rsid w:val="00D720A4"/>
    <w:rsid w:val="00D7236F"/>
    <w:rsid w:val="00D7254A"/>
    <w:rsid w:val="00D7264D"/>
    <w:rsid w:val="00D72B5F"/>
    <w:rsid w:val="00D73043"/>
    <w:rsid w:val="00D73054"/>
    <w:rsid w:val="00D732DF"/>
    <w:rsid w:val="00D73D29"/>
    <w:rsid w:val="00D74C81"/>
    <w:rsid w:val="00D75E6B"/>
    <w:rsid w:val="00D76437"/>
    <w:rsid w:val="00D77D46"/>
    <w:rsid w:val="00D77E0D"/>
    <w:rsid w:val="00D80048"/>
    <w:rsid w:val="00D80447"/>
    <w:rsid w:val="00D80539"/>
    <w:rsid w:val="00D80696"/>
    <w:rsid w:val="00D80B69"/>
    <w:rsid w:val="00D82073"/>
    <w:rsid w:val="00D825FF"/>
    <w:rsid w:val="00D830E1"/>
    <w:rsid w:val="00D8445B"/>
    <w:rsid w:val="00D85381"/>
    <w:rsid w:val="00D858EE"/>
    <w:rsid w:val="00D85FBB"/>
    <w:rsid w:val="00D865B8"/>
    <w:rsid w:val="00D86833"/>
    <w:rsid w:val="00D87154"/>
    <w:rsid w:val="00D911C6"/>
    <w:rsid w:val="00D93464"/>
    <w:rsid w:val="00D939F5"/>
    <w:rsid w:val="00D94992"/>
    <w:rsid w:val="00D951C8"/>
    <w:rsid w:val="00D95D01"/>
    <w:rsid w:val="00D9664A"/>
    <w:rsid w:val="00D97DF0"/>
    <w:rsid w:val="00DA04D9"/>
    <w:rsid w:val="00DA08D2"/>
    <w:rsid w:val="00DA1112"/>
    <w:rsid w:val="00DA11A1"/>
    <w:rsid w:val="00DA13FF"/>
    <w:rsid w:val="00DA2D1F"/>
    <w:rsid w:val="00DA2FBD"/>
    <w:rsid w:val="00DA2FCF"/>
    <w:rsid w:val="00DA310B"/>
    <w:rsid w:val="00DA314D"/>
    <w:rsid w:val="00DA4176"/>
    <w:rsid w:val="00DA5468"/>
    <w:rsid w:val="00DA580F"/>
    <w:rsid w:val="00DA58AA"/>
    <w:rsid w:val="00DA5B35"/>
    <w:rsid w:val="00DA6D6F"/>
    <w:rsid w:val="00DA7805"/>
    <w:rsid w:val="00DA7D51"/>
    <w:rsid w:val="00DB1961"/>
    <w:rsid w:val="00DB2784"/>
    <w:rsid w:val="00DB3759"/>
    <w:rsid w:val="00DB4B63"/>
    <w:rsid w:val="00DB4EF9"/>
    <w:rsid w:val="00DB70E6"/>
    <w:rsid w:val="00DB71B1"/>
    <w:rsid w:val="00DB7242"/>
    <w:rsid w:val="00DB7A23"/>
    <w:rsid w:val="00DB7AC1"/>
    <w:rsid w:val="00DC006E"/>
    <w:rsid w:val="00DC02A0"/>
    <w:rsid w:val="00DC0B7A"/>
    <w:rsid w:val="00DC0C8C"/>
    <w:rsid w:val="00DC1362"/>
    <w:rsid w:val="00DC3FAF"/>
    <w:rsid w:val="00DC5217"/>
    <w:rsid w:val="00DC6936"/>
    <w:rsid w:val="00DC6BDB"/>
    <w:rsid w:val="00DC708D"/>
    <w:rsid w:val="00DC760C"/>
    <w:rsid w:val="00DD1475"/>
    <w:rsid w:val="00DD1BA8"/>
    <w:rsid w:val="00DD2623"/>
    <w:rsid w:val="00DD294C"/>
    <w:rsid w:val="00DD35F8"/>
    <w:rsid w:val="00DD3CF4"/>
    <w:rsid w:val="00DD3E2C"/>
    <w:rsid w:val="00DD40B8"/>
    <w:rsid w:val="00DD586B"/>
    <w:rsid w:val="00DD59F5"/>
    <w:rsid w:val="00DD5A21"/>
    <w:rsid w:val="00DD5E6C"/>
    <w:rsid w:val="00DD6FBE"/>
    <w:rsid w:val="00DD7348"/>
    <w:rsid w:val="00DD73D1"/>
    <w:rsid w:val="00DD7403"/>
    <w:rsid w:val="00DE04D9"/>
    <w:rsid w:val="00DE054C"/>
    <w:rsid w:val="00DE0B6D"/>
    <w:rsid w:val="00DE13D3"/>
    <w:rsid w:val="00DE1487"/>
    <w:rsid w:val="00DE19FE"/>
    <w:rsid w:val="00DE3795"/>
    <w:rsid w:val="00DE4EDC"/>
    <w:rsid w:val="00DE5B48"/>
    <w:rsid w:val="00DE5D5C"/>
    <w:rsid w:val="00DE5E8F"/>
    <w:rsid w:val="00DE6166"/>
    <w:rsid w:val="00DE6FBD"/>
    <w:rsid w:val="00DE7EDA"/>
    <w:rsid w:val="00DF0686"/>
    <w:rsid w:val="00DF078B"/>
    <w:rsid w:val="00DF1C55"/>
    <w:rsid w:val="00DF1D72"/>
    <w:rsid w:val="00DF20D5"/>
    <w:rsid w:val="00DF25F1"/>
    <w:rsid w:val="00DF266A"/>
    <w:rsid w:val="00DF2DF5"/>
    <w:rsid w:val="00DF3ED4"/>
    <w:rsid w:val="00DF41DD"/>
    <w:rsid w:val="00DF5B7F"/>
    <w:rsid w:val="00DF5E51"/>
    <w:rsid w:val="00DF65F4"/>
    <w:rsid w:val="00DF71B8"/>
    <w:rsid w:val="00DF7FB6"/>
    <w:rsid w:val="00E00F61"/>
    <w:rsid w:val="00E03B1F"/>
    <w:rsid w:val="00E045A0"/>
    <w:rsid w:val="00E05127"/>
    <w:rsid w:val="00E067F9"/>
    <w:rsid w:val="00E06A55"/>
    <w:rsid w:val="00E07035"/>
    <w:rsid w:val="00E0747D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51FC"/>
    <w:rsid w:val="00E2630C"/>
    <w:rsid w:val="00E27C19"/>
    <w:rsid w:val="00E3045B"/>
    <w:rsid w:val="00E314DB"/>
    <w:rsid w:val="00E317B7"/>
    <w:rsid w:val="00E32F70"/>
    <w:rsid w:val="00E33798"/>
    <w:rsid w:val="00E346F7"/>
    <w:rsid w:val="00E34FE0"/>
    <w:rsid w:val="00E35680"/>
    <w:rsid w:val="00E35A16"/>
    <w:rsid w:val="00E35B2A"/>
    <w:rsid w:val="00E36025"/>
    <w:rsid w:val="00E370C6"/>
    <w:rsid w:val="00E3770C"/>
    <w:rsid w:val="00E40F9F"/>
    <w:rsid w:val="00E41056"/>
    <w:rsid w:val="00E4119F"/>
    <w:rsid w:val="00E416DB"/>
    <w:rsid w:val="00E4213D"/>
    <w:rsid w:val="00E4419A"/>
    <w:rsid w:val="00E44392"/>
    <w:rsid w:val="00E44B41"/>
    <w:rsid w:val="00E44E82"/>
    <w:rsid w:val="00E463E8"/>
    <w:rsid w:val="00E47567"/>
    <w:rsid w:val="00E475A0"/>
    <w:rsid w:val="00E47A97"/>
    <w:rsid w:val="00E50356"/>
    <w:rsid w:val="00E53027"/>
    <w:rsid w:val="00E53E79"/>
    <w:rsid w:val="00E545D1"/>
    <w:rsid w:val="00E54B3F"/>
    <w:rsid w:val="00E55849"/>
    <w:rsid w:val="00E55B23"/>
    <w:rsid w:val="00E5673F"/>
    <w:rsid w:val="00E56C62"/>
    <w:rsid w:val="00E56EF8"/>
    <w:rsid w:val="00E612AD"/>
    <w:rsid w:val="00E61E90"/>
    <w:rsid w:val="00E6228C"/>
    <w:rsid w:val="00E622E3"/>
    <w:rsid w:val="00E62963"/>
    <w:rsid w:val="00E63AE7"/>
    <w:rsid w:val="00E63BC8"/>
    <w:rsid w:val="00E64077"/>
    <w:rsid w:val="00E64AAB"/>
    <w:rsid w:val="00E64F3F"/>
    <w:rsid w:val="00E6631A"/>
    <w:rsid w:val="00E6642F"/>
    <w:rsid w:val="00E66DDC"/>
    <w:rsid w:val="00E7052F"/>
    <w:rsid w:val="00E7098E"/>
    <w:rsid w:val="00E73ED7"/>
    <w:rsid w:val="00E74A28"/>
    <w:rsid w:val="00E74E0E"/>
    <w:rsid w:val="00E7594E"/>
    <w:rsid w:val="00E80151"/>
    <w:rsid w:val="00E80345"/>
    <w:rsid w:val="00E81105"/>
    <w:rsid w:val="00E8131E"/>
    <w:rsid w:val="00E82CF1"/>
    <w:rsid w:val="00E830BC"/>
    <w:rsid w:val="00E83797"/>
    <w:rsid w:val="00E84C06"/>
    <w:rsid w:val="00E91367"/>
    <w:rsid w:val="00E92257"/>
    <w:rsid w:val="00E928E7"/>
    <w:rsid w:val="00E9292A"/>
    <w:rsid w:val="00E92D54"/>
    <w:rsid w:val="00E92F1A"/>
    <w:rsid w:val="00E93907"/>
    <w:rsid w:val="00E947D3"/>
    <w:rsid w:val="00E95DCD"/>
    <w:rsid w:val="00EA08D9"/>
    <w:rsid w:val="00EA0B03"/>
    <w:rsid w:val="00EA4DC0"/>
    <w:rsid w:val="00EA55D5"/>
    <w:rsid w:val="00EA573C"/>
    <w:rsid w:val="00EA5F5E"/>
    <w:rsid w:val="00EA6CBD"/>
    <w:rsid w:val="00EA7749"/>
    <w:rsid w:val="00EB032C"/>
    <w:rsid w:val="00EB05E9"/>
    <w:rsid w:val="00EB077E"/>
    <w:rsid w:val="00EB16B9"/>
    <w:rsid w:val="00EB202C"/>
    <w:rsid w:val="00EB29E8"/>
    <w:rsid w:val="00EB311A"/>
    <w:rsid w:val="00EB326F"/>
    <w:rsid w:val="00EB39B4"/>
    <w:rsid w:val="00EB3A5C"/>
    <w:rsid w:val="00EB3C47"/>
    <w:rsid w:val="00EB4C08"/>
    <w:rsid w:val="00EB4C76"/>
    <w:rsid w:val="00EB6372"/>
    <w:rsid w:val="00EB6433"/>
    <w:rsid w:val="00EB717C"/>
    <w:rsid w:val="00EB7C84"/>
    <w:rsid w:val="00EC03C4"/>
    <w:rsid w:val="00EC0896"/>
    <w:rsid w:val="00EC284C"/>
    <w:rsid w:val="00EC2F5B"/>
    <w:rsid w:val="00EC2FA2"/>
    <w:rsid w:val="00EC456B"/>
    <w:rsid w:val="00EC487B"/>
    <w:rsid w:val="00EC4988"/>
    <w:rsid w:val="00EC57CA"/>
    <w:rsid w:val="00EC5C31"/>
    <w:rsid w:val="00EC5F3C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396F"/>
    <w:rsid w:val="00ED3AEA"/>
    <w:rsid w:val="00ED402D"/>
    <w:rsid w:val="00ED496F"/>
    <w:rsid w:val="00ED5D49"/>
    <w:rsid w:val="00ED6D25"/>
    <w:rsid w:val="00ED72A3"/>
    <w:rsid w:val="00ED799F"/>
    <w:rsid w:val="00EE0008"/>
    <w:rsid w:val="00EE0049"/>
    <w:rsid w:val="00EE0195"/>
    <w:rsid w:val="00EE05E3"/>
    <w:rsid w:val="00EE0643"/>
    <w:rsid w:val="00EE215A"/>
    <w:rsid w:val="00EE3B2E"/>
    <w:rsid w:val="00EE469A"/>
    <w:rsid w:val="00EE4B37"/>
    <w:rsid w:val="00EE5A24"/>
    <w:rsid w:val="00EE5D9A"/>
    <w:rsid w:val="00EE63E6"/>
    <w:rsid w:val="00EE6ADC"/>
    <w:rsid w:val="00EF0B3B"/>
    <w:rsid w:val="00EF11CC"/>
    <w:rsid w:val="00EF142E"/>
    <w:rsid w:val="00EF1DFE"/>
    <w:rsid w:val="00EF1FBF"/>
    <w:rsid w:val="00EF26AA"/>
    <w:rsid w:val="00EF2935"/>
    <w:rsid w:val="00EF319D"/>
    <w:rsid w:val="00EF357C"/>
    <w:rsid w:val="00EF3DCF"/>
    <w:rsid w:val="00EF4217"/>
    <w:rsid w:val="00EF4953"/>
    <w:rsid w:val="00EF4D3B"/>
    <w:rsid w:val="00EF57B0"/>
    <w:rsid w:val="00EF70C4"/>
    <w:rsid w:val="00EF7116"/>
    <w:rsid w:val="00F009B3"/>
    <w:rsid w:val="00F00AC3"/>
    <w:rsid w:val="00F00CBA"/>
    <w:rsid w:val="00F0127E"/>
    <w:rsid w:val="00F021CB"/>
    <w:rsid w:val="00F02CD4"/>
    <w:rsid w:val="00F02D91"/>
    <w:rsid w:val="00F0359E"/>
    <w:rsid w:val="00F0360D"/>
    <w:rsid w:val="00F03E16"/>
    <w:rsid w:val="00F0419C"/>
    <w:rsid w:val="00F04FAA"/>
    <w:rsid w:val="00F05159"/>
    <w:rsid w:val="00F05389"/>
    <w:rsid w:val="00F0584C"/>
    <w:rsid w:val="00F05B30"/>
    <w:rsid w:val="00F06D1D"/>
    <w:rsid w:val="00F0731A"/>
    <w:rsid w:val="00F1156E"/>
    <w:rsid w:val="00F1163F"/>
    <w:rsid w:val="00F11780"/>
    <w:rsid w:val="00F164E6"/>
    <w:rsid w:val="00F16EE2"/>
    <w:rsid w:val="00F17B0F"/>
    <w:rsid w:val="00F20C94"/>
    <w:rsid w:val="00F22002"/>
    <w:rsid w:val="00F22F5E"/>
    <w:rsid w:val="00F233A4"/>
    <w:rsid w:val="00F2424F"/>
    <w:rsid w:val="00F24815"/>
    <w:rsid w:val="00F26C27"/>
    <w:rsid w:val="00F301EE"/>
    <w:rsid w:val="00F31104"/>
    <w:rsid w:val="00F31D5B"/>
    <w:rsid w:val="00F31EF0"/>
    <w:rsid w:val="00F33C95"/>
    <w:rsid w:val="00F33E51"/>
    <w:rsid w:val="00F340A2"/>
    <w:rsid w:val="00F34288"/>
    <w:rsid w:val="00F34EE2"/>
    <w:rsid w:val="00F356FE"/>
    <w:rsid w:val="00F35EEB"/>
    <w:rsid w:val="00F36FF4"/>
    <w:rsid w:val="00F37F48"/>
    <w:rsid w:val="00F413CC"/>
    <w:rsid w:val="00F42D86"/>
    <w:rsid w:val="00F42E4C"/>
    <w:rsid w:val="00F43D96"/>
    <w:rsid w:val="00F4473F"/>
    <w:rsid w:val="00F453E2"/>
    <w:rsid w:val="00F459C9"/>
    <w:rsid w:val="00F4682E"/>
    <w:rsid w:val="00F4706B"/>
    <w:rsid w:val="00F472E1"/>
    <w:rsid w:val="00F4781E"/>
    <w:rsid w:val="00F47CD2"/>
    <w:rsid w:val="00F47D35"/>
    <w:rsid w:val="00F47DD5"/>
    <w:rsid w:val="00F47F67"/>
    <w:rsid w:val="00F502F1"/>
    <w:rsid w:val="00F51203"/>
    <w:rsid w:val="00F5131C"/>
    <w:rsid w:val="00F51BAC"/>
    <w:rsid w:val="00F5208E"/>
    <w:rsid w:val="00F528A0"/>
    <w:rsid w:val="00F52C59"/>
    <w:rsid w:val="00F5383C"/>
    <w:rsid w:val="00F5414F"/>
    <w:rsid w:val="00F567C7"/>
    <w:rsid w:val="00F601D2"/>
    <w:rsid w:val="00F60A66"/>
    <w:rsid w:val="00F631CC"/>
    <w:rsid w:val="00F64259"/>
    <w:rsid w:val="00F66DA6"/>
    <w:rsid w:val="00F67409"/>
    <w:rsid w:val="00F70BD9"/>
    <w:rsid w:val="00F70D2B"/>
    <w:rsid w:val="00F73863"/>
    <w:rsid w:val="00F73A59"/>
    <w:rsid w:val="00F73C03"/>
    <w:rsid w:val="00F73DC6"/>
    <w:rsid w:val="00F749F8"/>
    <w:rsid w:val="00F7553E"/>
    <w:rsid w:val="00F75645"/>
    <w:rsid w:val="00F75899"/>
    <w:rsid w:val="00F76841"/>
    <w:rsid w:val="00F76FCF"/>
    <w:rsid w:val="00F805FB"/>
    <w:rsid w:val="00F81903"/>
    <w:rsid w:val="00F835CE"/>
    <w:rsid w:val="00F83E25"/>
    <w:rsid w:val="00F85BF1"/>
    <w:rsid w:val="00F866C3"/>
    <w:rsid w:val="00F867CB"/>
    <w:rsid w:val="00F873FD"/>
    <w:rsid w:val="00F87B61"/>
    <w:rsid w:val="00F90B58"/>
    <w:rsid w:val="00F90E69"/>
    <w:rsid w:val="00F9126D"/>
    <w:rsid w:val="00F914A8"/>
    <w:rsid w:val="00F91D2D"/>
    <w:rsid w:val="00F924B3"/>
    <w:rsid w:val="00F92A99"/>
    <w:rsid w:val="00F92DAE"/>
    <w:rsid w:val="00F93FE5"/>
    <w:rsid w:val="00F9528C"/>
    <w:rsid w:val="00F9639C"/>
    <w:rsid w:val="00F96AD1"/>
    <w:rsid w:val="00F96C88"/>
    <w:rsid w:val="00F9754F"/>
    <w:rsid w:val="00F97851"/>
    <w:rsid w:val="00F97AD1"/>
    <w:rsid w:val="00FA2AB6"/>
    <w:rsid w:val="00FA3C74"/>
    <w:rsid w:val="00FA419A"/>
    <w:rsid w:val="00FA4C6B"/>
    <w:rsid w:val="00FA5739"/>
    <w:rsid w:val="00FA5A93"/>
    <w:rsid w:val="00FA5C57"/>
    <w:rsid w:val="00FA70C1"/>
    <w:rsid w:val="00FA7C8E"/>
    <w:rsid w:val="00FB01A3"/>
    <w:rsid w:val="00FB0790"/>
    <w:rsid w:val="00FB2538"/>
    <w:rsid w:val="00FB2E1C"/>
    <w:rsid w:val="00FB32BA"/>
    <w:rsid w:val="00FB39D5"/>
    <w:rsid w:val="00FB3ABE"/>
    <w:rsid w:val="00FB4174"/>
    <w:rsid w:val="00FB41A1"/>
    <w:rsid w:val="00FB4A3A"/>
    <w:rsid w:val="00FB55BE"/>
    <w:rsid w:val="00FB5602"/>
    <w:rsid w:val="00FB663E"/>
    <w:rsid w:val="00FB7D11"/>
    <w:rsid w:val="00FB7F3D"/>
    <w:rsid w:val="00FC1548"/>
    <w:rsid w:val="00FC1D02"/>
    <w:rsid w:val="00FC2C5A"/>
    <w:rsid w:val="00FC57B3"/>
    <w:rsid w:val="00FC64B3"/>
    <w:rsid w:val="00FC7EEB"/>
    <w:rsid w:val="00FD0243"/>
    <w:rsid w:val="00FD0A80"/>
    <w:rsid w:val="00FD0F70"/>
    <w:rsid w:val="00FD1D01"/>
    <w:rsid w:val="00FD2977"/>
    <w:rsid w:val="00FD29AC"/>
    <w:rsid w:val="00FD35DD"/>
    <w:rsid w:val="00FD3C42"/>
    <w:rsid w:val="00FD44B2"/>
    <w:rsid w:val="00FD4A1A"/>
    <w:rsid w:val="00FD54DA"/>
    <w:rsid w:val="00FD56F8"/>
    <w:rsid w:val="00FD5C61"/>
    <w:rsid w:val="00FD5CDA"/>
    <w:rsid w:val="00FD607B"/>
    <w:rsid w:val="00FD693B"/>
    <w:rsid w:val="00FD7636"/>
    <w:rsid w:val="00FE0082"/>
    <w:rsid w:val="00FE26BE"/>
    <w:rsid w:val="00FE2FD0"/>
    <w:rsid w:val="00FE3667"/>
    <w:rsid w:val="00FE3F06"/>
    <w:rsid w:val="00FE41A3"/>
    <w:rsid w:val="00FE44E4"/>
    <w:rsid w:val="00FE4E01"/>
    <w:rsid w:val="00FE5DB8"/>
    <w:rsid w:val="00FE6CFD"/>
    <w:rsid w:val="00FE73DD"/>
    <w:rsid w:val="00FF02C0"/>
    <w:rsid w:val="00FF0B93"/>
    <w:rsid w:val="00FF0D37"/>
    <w:rsid w:val="00FF0E80"/>
    <w:rsid w:val="00FF0FD1"/>
    <w:rsid w:val="00FF1570"/>
    <w:rsid w:val="00FF250C"/>
    <w:rsid w:val="00FF2975"/>
    <w:rsid w:val="00FF38D7"/>
    <w:rsid w:val="00FF3D47"/>
    <w:rsid w:val="00FF49E6"/>
    <w:rsid w:val="00FF5479"/>
    <w:rsid w:val="00FF5B24"/>
    <w:rsid w:val="00FF66E8"/>
    <w:rsid w:val="00FF7AAE"/>
    <w:rsid w:val="00FF7B03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CE0EE9D"/>
  <w15:chartTrackingRefBased/>
  <w15:docId w15:val="{CDFD1D54-2AE5-4D59-AFC5-AB9801CBA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qFormat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qFormat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styleId="ListBullet">
    <w:name w:val="List Bullet"/>
    <w:basedOn w:val="List"/>
    <w:rsid w:val="00FA70C1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qFormat/>
    <w:rsid w:val="00FA70C1"/>
    <w:pPr>
      <w:ind w:left="283" w:hanging="283"/>
      <w:contextualSpacing/>
    </w:pPr>
  </w:style>
  <w:style w:type="paragraph" w:customStyle="1" w:styleId="Proposal">
    <w:name w:val="Proposal"/>
    <w:basedOn w:val="Normal"/>
    <w:rsid w:val="00973F67"/>
    <w:pPr>
      <w:numPr>
        <w:numId w:val="2"/>
      </w:numPr>
      <w:tabs>
        <w:tab w:val="left" w:pos="1701"/>
      </w:tabs>
      <w:overflowPunct/>
      <w:autoSpaceDE/>
      <w:autoSpaceDN/>
      <w:adjustRightInd/>
      <w:spacing w:after="160" w:line="256" w:lineRule="auto"/>
      <w:textAlignment w:val="auto"/>
    </w:pPr>
    <w:rPr>
      <w:rFonts w:ascii="Calibri" w:eastAsia="Calibri" w:hAnsi="Calibri"/>
      <w:b/>
      <w:bCs/>
      <w:color w:val="auto"/>
      <w:sz w:val="22"/>
      <w:szCs w:val="22"/>
      <w:lang w:eastAsia="en-US"/>
    </w:rPr>
  </w:style>
  <w:style w:type="character" w:customStyle="1" w:styleId="EditorsNoteChar">
    <w:name w:val="Editor's Note Char"/>
    <w:aliases w:val="EN Char"/>
    <w:rsid w:val="00326178"/>
    <w:rPr>
      <w:rFonts w:eastAsia="Times New Roman"/>
      <w:color w:val="FF0000"/>
      <w:lang w:val="x-none" w:eastAsia="ko-KR"/>
    </w:rPr>
  </w:style>
  <w:style w:type="character" w:customStyle="1" w:styleId="TANChar">
    <w:name w:val="TAN Char"/>
    <w:link w:val="TAN"/>
    <w:rsid w:val="001B3A6C"/>
    <w:rPr>
      <w:rFonts w:ascii="Arial" w:hAnsi="Arial"/>
      <w:color w:val="000000"/>
      <w:sz w:val="18"/>
      <w:lang w:val="en-GB" w:eastAsia="ja-JP"/>
    </w:rPr>
  </w:style>
  <w:style w:type="character" w:customStyle="1" w:styleId="Heading1Char">
    <w:name w:val="Heading 1 Char"/>
    <w:link w:val="Heading1"/>
    <w:rsid w:val="002369BC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2369BC"/>
    <w:rPr>
      <w:rFonts w:ascii="Arial" w:hAnsi="Arial"/>
      <w:sz w:val="32"/>
      <w:lang w:val="en-GB" w:eastAsia="ja-JP"/>
    </w:rPr>
  </w:style>
  <w:style w:type="character" w:customStyle="1" w:styleId="Heading9Char">
    <w:name w:val="Heading 9 Char"/>
    <w:link w:val="Heading9"/>
    <w:rsid w:val="002369BC"/>
    <w:rPr>
      <w:rFonts w:ascii="Arial" w:hAnsi="Arial"/>
      <w:sz w:val="36"/>
      <w:lang w:val="en-GB" w:eastAsia="ja-JP"/>
    </w:rPr>
  </w:style>
  <w:style w:type="character" w:styleId="Strong">
    <w:name w:val="Strong"/>
    <w:uiPriority w:val="22"/>
    <w:qFormat/>
    <w:rsid w:val="002369BC"/>
    <w:rPr>
      <w:b/>
      <w:bCs/>
    </w:rPr>
  </w:style>
  <w:style w:type="character" w:customStyle="1" w:styleId="EXChar">
    <w:name w:val="EX Char"/>
    <w:link w:val="EX"/>
    <w:locked/>
    <w:rsid w:val="002369BC"/>
    <w:rPr>
      <w:rFonts w:eastAsia="Times New Roman"/>
      <w:color w:val="000000"/>
      <w:lang w:val="en-GB" w:eastAsia="ja-JP"/>
    </w:rPr>
  </w:style>
  <w:style w:type="paragraph" w:styleId="ListNumber4">
    <w:name w:val="List Number 4"/>
    <w:basedOn w:val="Normal"/>
    <w:rsid w:val="002369BC"/>
    <w:pPr>
      <w:tabs>
        <w:tab w:val="left" w:pos="1209"/>
      </w:tabs>
      <w:ind w:left="1209" w:hanging="360"/>
      <w:contextualSpacing/>
    </w:pPr>
    <w:rPr>
      <w:rFonts w:eastAsia="Malgun Gothic"/>
    </w:rPr>
  </w:style>
  <w:style w:type="paragraph" w:styleId="Index8">
    <w:name w:val="index 8"/>
    <w:basedOn w:val="Normal"/>
    <w:next w:val="Normal"/>
    <w:rsid w:val="002369BC"/>
    <w:pPr>
      <w:ind w:left="1600" w:hanging="200"/>
    </w:pPr>
    <w:rPr>
      <w:rFonts w:eastAsia="Malgun Gothic"/>
    </w:rPr>
  </w:style>
  <w:style w:type="character" w:customStyle="1" w:styleId="FooterChar">
    <w:name w:val="Footer Char"/>
    <w:link w:val="Footer"/>
    <w:rsid w:val="002369BC"/>
    <w:rPr>
      <w:color w:val="000000"/>
      <w:lang w:val="en-GB" w:eastAsia="ja-JP"/>
    </w:rPr>
  </w:style>
  <w:style w:type="paragraph" w:styleId="List2">
    <w:name w:val="List 2"/>
    <w:basedOn w:val="Normal"/>
    <w:unhideWhenUsed/>
    <w:rsid w:val="002369BC"/>
    <w:pPr>
      <w:ind w:leftChars="200" w:left="100" w:hangingChars="200" w:hanging="200"/>
      <w:contextualSpacing/>
    </w:pPr>
    <w:rPr>
      <w:rFonts w:eastAsia="Malgun Gothic"/>
    </w:rPr>
  </w:style>
  <w:style w:type="character" w:customStyle="1" w:styleId="PLChar">
    <w:name w:val="PL Char"/>
    <w:link w:val="PL"/>
    <w:rsid w:val="002369BC"/>
    <w:rPr>
      <w:rFonts w:ascii="Courier New" w:hAnsi="Courier New"/>
      <w:noProof/>
      <w:sz w:val="16"/>
      <w:lang w:val="en-GB" w:eastAsia="ja-JP"/>
    </w:rPr>
  </w:style>
  <w:style w:type="character" w:customStyle="1" w:styleId="B3Char2">
    <w:name w:val="B3 Char2"/>
    <w:link w:val="B3"/>
    <w:rsid w:val="002369BC"/>
    <w:rPr>
      <w:color w:val="000000"/>
      <w:lang w:val="en-GB" w:eastAsia="ja-JP"/>
    </w:rPr>
  </w:style>
  <w:style w:type="paragraph" w:customStyle="1" w:styleId="Description">
    <w:name w:val="Description"/>
    <w:basedOn w:val="Normal"/>
    <w:qFormat/>
    <w:rsid w:val="002369BC"/>
    <w:pPr>
      <w:widowControl w:val="0"/>
      <w:wordWrap w:val="0"/>
    </w:pPr>
    <w:rPr>
      <w:rFonts w:eastAsia="Malgun Gothic"/>
      <w:kern w:val="2"/>
      <w:szCs w:val="22"/>
    </w:rPr>
  </w:style>
  <w:style w:type="character" w:customStyle="1" w:styleId="FootnoteTextChar">
    <w:name w:val="Footnote Text Char"/>
    <w:link w:val="FootnoteText"/>
    <w:rsid w:val="002369BC"/>
    <w:rPr>
      <w:rFonts w:eastAsia="Times New Roman"/>
      <w:color w:val="000000"/>
      <w:sz w:val="16"/>
      <w:lang w:eastAsia="ja-JP"/>
    </w:rPr>
  </w:style>
  <w:style w:type="paragraph" w:styleId="FootnoteText">
    <w:name w:val="footnote text"/>
    <w:basedOn w:val="Normal"/>
    <w:link w:val="FootnoteTextChar"/>
    <w:rsid w:val="002369BC"/>
    <w:pPr>
      <w:keepLines/>
      <w:spacing w:after="0"/>
      <w:ind w:left="454" w:hanging="454"/>
    </w:pPr>
    <w:rPr>
      <w:rFonts w:eastAsia="Times New Roman"/>
      <w:sz w:val="16"/>
      <w:lang w:val="en-US"/>
    </w:rPr>
  </w:style>
  <w:style w:type="character" w:customStyle="1" w:styleId="FootnoteTextChar1">
    <w:name w:val="Footnote Text Char1"/>
    <w:basedOn w:val="DefaultParagraphFont"/>
    <w:rsid w:val="002369BC"/>
    <w:rPr>
      <w:color w:val="000000"/>
      <w:lang w:val="en-GB" w:eastAsia="ja-JP"/>
    </w:rPr>
  </w:style>
  <w:style w:type="paragraph" w:styleId="TOAHeading">
    <w:name w:val="toa heading"/>
    <w:basedOn w:val="Normal"/>
    <w:next w:val="Normal"/>
    <w:rsid w:val="002369BC"/>
    <w:pPr>
      <w:spacing w:before="120"/>
    </w:pPr>
    <w:rPr>
      <w:rFonts w:ascii="DengXian Light" w:eastAsia="Malgun Gothic" w:hAnsi="DengXian Light"/>
      <w:sz w:val="24"/>
      <w:szCs w:val="24"/>
    </w:rPr>
  </w:style>
  <w:style w:type="character" w:customStyle="1" w:styleId="Doc-text2Char">
    <w:name w:val="Doc-text2 Char"/>
    <w:link w:val="Doc-text2"/>
    <w:rsid w:val="002369BC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2369B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color w:val="auto"/>
      <w:szCs w:val="24"/>
      <w:lang w:val="en-US" w:eastAsia="en-US"/>
    </w:rPr>
  </w:style>
  <w:style w:type="character" w:customStyle="1" w:styleId="EmailDiscussionChar">
    <w:name w:val="EmailDiscussion Char"/>
    <w:link w:val="EmailDiscussion"/>
    <w:rsid w:val="002369BC"/>
    <w:rPr>
      <w:rFonts w:ascii="Arial" w:hAnsi="Arial"/>
      <w:b/>
      <w:szCs w:val="24"/>
    </w:rPr>
  </w:style>
  <w:style w:type="paragraph" w:customStyle="1" w:styleId="EmailDiscussion">
    <w:name w:val="EmailDiscussion"/>
    <w:basedOn w:val="Normal"/>
    <w:next w:val="Doc-text2"/>
    <w:link w:val="EmailDiscussionChar"/>
    <w:rsid w:val="002369BC"/>
    <w:pPr>
      <w:tabs>
        <w:tab w:val="num" w:pos="1304"/>
        <w:tab w:val="left" w:pos="1619"/>
      </w:tabs>
      <w:overflowPunct/>
      <w:autoSpaceDE/>
      <w:autoSpaceDN/>
      <w:adjustRightInd/>
      <w:spacing w:before="40" w:after="0"/>
      <w:ind w:left="1304" w:hanging="1304"/>
      <w:textAlignment w:val="auto"/>
    </w:pPr>
    <w:rPr>
      <w:rFonts w:ascii="Arial" w:hAnsi="Arial"/>
      <w:b/>
      <w:color w:val="auto"/>
      <w:szCs w:val="24"/>
      <w:lang w:val="en-US" w:eastAsia="en-US"/>
    </w:rPr>
  </w:style>
  <w:style w:type="character" w:styleId="Mention">
    <w:name w:val="Mention"/>
    <w:uiPriority w:val="99"/>
    <w:unhideWhenUsed/>
    <w:rsid w:val="002369BC"/>
    <w:rPr>
      <w:color w:val="2B579A"/>
      <w:shd w:val="clear" w:color="auto" w:fill="E6E6E6"/>
    </w:rPr>
  </w:style>
  <w:style w:type="character" w:customStyle="1" w:styleId="Doc-titleChar">
    <w:name w:val="Doc-title Char"/>
    <w:link w:val="Doc-title"/>
    <w:rsid w:val="002369BC"/>
    <w:rPr>
      <w:rFonts w:ascii="Arial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2369BC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color w:val="auto"/>
      <w:szCs w:val="24"/>
      <w:lang w:val="en-US" w:eastAsia="en-US"/>
    </w:rPr>
  </w:style>
  <w:style w:type="character" w:styleId="FootnoteReference">
    <w:name w:val="footnote reference"/>
    <w:rsid w:val="002369BC"/>
    <w:rPr>
      <w:b/>
      <w:position w:val="6"/>
      <w:sz w:val="16"/>
    </w:rPr>
  </w:style>
  <w:style w:type="character" w:customStyle="1" w:styleId="EndnoteTextChar">
    <w:name w:val="Endnote Text Char"/>
    <w:link w:val="EndnoteText"/>
    <w:rsid w:val="002369BC"/>
    <w:rPr>
      <w:rFonts w:eastAsia="Times New Roman"/>
    </w:rPr>
  </w:style>
  <w:style w:type="paragraph" w:styleId="EndnoteText">
    <w:name w:val="endnote text"/>
    <w:basedOn w:val="Normal"/>
    <w:link w:val="EndnoteTextChar"/>
    <w:rsid w:val="002369BC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val="en-US" w:eastAsia="en-US"/>
    </w:rPr>
  </w:style>
  <w:style w:type="character" w:customStyle="1" w:styleId="EndnoteTextChar1">
    <w:name w:val="Endnote Text Char1"/>
    <w:basedOn w:val="DefaultParagraphFont"/>
    <w:rsid w:val="002369BC"/>
    <w:rPr>
      <w:color w:val="000000"/>
      <w:lang w:val="en-GB" w:eastAsia="ja-JP"/>
    </w:rPr>
  </w:style>
  <w:style w:type="character" w:styleId="EndnoteReference">
    <w:name w:val="endnote reference"/>
    <w:rsid w:val="002369BC"/>
    <w:rPr>
      <w:vertAlign w:val="superscript"/>
    </w:rPr>
  </w:style>
  <w:style w:type="character" w:styleId="IntenseEmphasis">
    <w:name w:val="Intense Emphasis"/>
    <w:qFormat/>
    <w:rsid w:val="002369BC"/>
    <w:rPr>
      <w:b/>
      <w:bCs/>
      <w:i/>
      <w:iCs/>
      <w:color w:val="4F81BD"/>
    </w:rPr>
  </w:style>
  <w:style w:type="character" w:customStyle="1" w:styleId="DocumentMapChar">
    <w:name w:val="Document Map Char"/>
    <w:link w:val="DocumentMap"/>
    <w:rsid w:val="002369BC"/>
    <w:rPr>
      <w:rFonts w:ascii="Tahoma" w:eastAsia="Times New Roman" w:hAnsi="Tahoma" w:cs="Tahoma"/>
      <w:shd w:val="clear" w:color="auto" w:fill="000080"/>
    </w:rPr>
  </w:style>
  <w:style w:type="paragraph" w:styleId="DocumentMap">
    <w:name w:val="Document Map"/>
    <w:basedOn w:val="Normal"/>
    <w:link w:val="DocumentMapChar"/>
    <w:rsid w:val="002369BC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Times New Roman" w:hAnsi="Tahoma" w:cs="Tahoma"/>
      <w:color w:val="auto"/>
      <w:lang w:val="en-US" w:eastAsia="en-US"/>
    </w:rPr>
  </w:style>
  <w:style w:type="character" w:customStyle="1" w:styleId="DocumentMapChar1">
    <w:name w:val="Document Map Char1"/>
    <w:basedOn w:val="DefaultParagraphFont"/>
    <w:rsid w:val="002369BC"/>
    <w:rPr>
      <w:rFonts w:ascii="Segoe UI" w:hAnsi="Segoe UI" w:cs="Segoe UI"/>
      <w:color w:val="000000"/>
      <w:sz w:val="16"/>
      <w:szCs w:val="16"/>
      <w:lang w:val="en-GB" w:eastAsia="ja-JP"/>
    </w:rPr>
  </w:style>
  <w:style w:type="paragraph" w:customStyle="1" w:styleId="B6">
    <w:name w:val="B6"/>
    <w:basedOn w:val="B5"/>
    <w:rsid w:val="002369BC"/>
    <w:pPr>
      <w:overflowPunct/>
      <w:autoSpaceDE/>
      <w:autoSpaceDN/>
      <w:adjustRightInd/>
      <w:ind w:left="1985"/>
      <w:textAlignment w:val="auto"/>
    </w:pPr>
    <w:rPr>
      <w:rFonts w:eastAsia="Times New Roman"/>
      <w:color w:val="auto"/>
    </w:rPr>
  </w:style>
  <w:style w:type="paragraph" w:styleId="Index2">
    <w:name w:val="index 2"/>
    <w:basedOn w:val="Index1"/>
    <w:rsid w:val="002369BC"/>
    <w:pPr>
      <w:ind w:left="284"/>
    </w:pPr>
  </w:style>
  <w:style w:type="paragraph" w:styleId="Index1">
    <w:name w:val="index 1"/>
    <w:basedOn w:val="Normal"/>
    <w:rsid w:val="002369BC"/>
    <w:pPr>
      <w:keepLines/>
      <w:spacing w:after="0"/>
    </w:pPr>
    <w:rPr>
      <w:rFonts w:eastAsia="Times New Roman"/>
    </w:rPr>
  </w:style>
  <w:style w:type="paragraph" w:styleId="ListBullet2">
    <w:name w:val="List Bullet 2"/>
    <w:basedOn w:val="ListBullet"/>
    <w:rsid w:val="002369BC"/>
    <w:pPr>
      <w:ind w:left="851"/>
    </w:pPr>
  </w:style>
  <w:style w:type="paragraph" w:styleId="List4">
    <w:name w:val="List 4"/>
    <w:basedOn w:val="List3"/>
    <w:rsid w:val="002369BC"/>
    <w:pPr>
      <w:ind w:left="1418"/>
    </w:pPr>
  </w:style>
  <w:style w:type="paragraph" w:styleId="List3">
    <w:name w:val="List 3"/>
    <w:basedOn w:val="List2"/>
    <w:rsid w:val="002369BC"/>
    <w:pPr>
      <w:ind w:leftChars="0" w:left="1135" w:firstLineChars="0" w:hanging="284"/>
      <w:contextualSpacing w:val="0"/>
    </w:pPr>
    <w:rPr>
      <w:rFonts w:eastAsia="Times New Roman"/>
    </w:rPr>
  </w:style>
  <w:style w:type="paragraph" w:styleId="ListBullet4">
    <w:name w:val="List Bullet 4"/>
    <w:basedOn w:val="ListBullet3"/>
    <w:rsid w:val="002369BC"/>
    <w:pPr>
      <w:ind w:left="1418"/>
    </w:pPr>
  </w:style>
  <w:style w:type="paragraph" w:styleId="ListBullet3">
    <w:name w:val="List Bullet 3"/>
    <w:basedOn w:val="ListBullet2"/>
    <w:rsid w:val="002369BC"/>
    <w:pPr>
      <w:ind w:left="1135"/>
    </w:pPr>
  </w:style>
  <w:style w:type="paragraph" w:styleId="ListBullet5">
    <w:name w:val="List Bullet 5"/>
    <w:basedOn w:val="ListBullet4"/>
    <w:rsid w:val="002369BC"/>
    <w:pPr>
      <w:ind w:left="1702"/>
    </w:pPr>
  </w:style>
  <w:style w:type="paragraph" w:customStyle="1" w:styleId="tdoc-header">
    <w:name w:val="tdoc-header"/>
    <w:rsid w:val="002369BC"/>
    <w:rPr>
      <w:rFonts w:ascii="Arial" w:eastAsia="Malgun Gothic" w:hAnsi="Arial"/>
      <w:sz w:val="24"/>
      <w:lang w:val="en-GB"/>
    </w:rPr>
  </w:style>
  <w:style w:type="paragraph" w:styleId="List5">
    <w:name w:val="List 5"/>
    <w:basedOn w:val="List4"/>
    <w:rsid w:val="002369BC"/>
    <w:pPr>
      <w:ind w:left="1702"/>
    </w:pPr>
  </w:style>
  <w:style w:type="paragraph" w:styleId="ListNumber2">
    <w:name w:val="List Number 2"/>
    <w:basedOn w:val="ListNumber"/>
    <w:rsid w:val="002369BC"/>
    <w:pPr>
      <w:ind w:left="851"/>
    </w:pPr>
  </w:style>
  <w:style w:type="paragraph" w:styleId="ListNumber">
    <w:name w:val="List Number"/>
    <w:basedOn w:val="List"/>
    <w:rsid w:val="002369BC"/>
    <w:pPr>
      <w:ind w:left="568" w:hanging="284"/>
      <w:contextualSpacing w:val="0"/>
    </w:pPr>
    <w:rPr>
      <w:rFonts w:eastAsia="Times New Roman"/>
    </w:rPr>
  </w:style>
  <w:style w:type="paragraph" w:customStyle="1" w:styleId="BN">
    <w:name w:val="BN"/>
    <w:basedOn w:val="Normal"/>
    <w:rsid w:val="002369BC"/>
    <w:pPr>
      <w:numPr>
        <w:numId w:val="3"/>
      </w:numPr>
      <w:tabs>
        <w:tab w:val="clear" w:pos="720"/>
        <w:tab w:val="left" w:pos="737"/>
      </w:tabs>
      <w:overflowPunct/>
      <w:autoSpaceDE/>
      <w:autoSpaceDN/>
      <w:adjustRightInd/>
      <w:textAlignment w:val="auto"/>
    </w:pPr>
    <w:rPr>
      <w:rFonts w:eastAsia="Times New Roman"/>
      <w:color w:val="auto"/>
      <w:lang w:eastAsia="en-US"/>
    </w:rPr>
  </w:style>
  <w:style w:type="paragraph" w:customStyle="1" w:styleId="Default">
    <w:name w:val="Default"/>
    <w:rsid w:val="002369BC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paragraph" w:customStyle="1" w:styleId="TB2">
    <w:name w:val="TB2"/>
    <w:basedOn w:val="Normal"/>
    <w:qFormat/>
    <w:rsid w:val="002369BC"/>
    <w:pPr>
      <w:keepNext/>
      <w:keepLines/>
      <w:numPr>
        <w:numId w:val="4"/>
      </w:numPr>
      <w:tabs>
        <w:tab w:val="left" w:pos="1109"/>
      </w:tabs>
      <w:overflowPunct/>
      <w:autoSpaceDE/>
      <w:autoSpaceDN/>
      <w:adjustRightInd/>
      <w:spacing w:after="0"/>
      <w:ind w:left="1100" w:hanging="380"/>
      <w:textAlignment w:val="auto"/>
    </w:pPr>
    <w:rPr>
      <w:rFonts w:ascii="Arial" w:eastAsia="Times New Roman" w:hAnsi="Arial"/>
      <w:color w:val="auto"/>
      <w:sz w:val="18"/>
      <w:lang w:eastAsia="en-US"/>
    </w:rPr>
  </w:style>
  <w:style w:type="paragraph" w:customStyle="1" w:styleId="FL">
    <w:name w:val="FL"/>
    <w:basedOn w:val="Normal"/>
    <w:rsid w:val="002369BC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color w:val="auto"/>
      <w:lang w:eastAsia="en-US"/>
    </w:rPr>
  </w:style>
  <w:style w:type="table" w:customStyle="1" w:styleId="TableGrid1">
    <w:name w:val="Table Grid1"/>
    <w:basedOn w:val="TableNormal"/>
    <w:uiPriority w:val="39"/>
    <w:rsid w:val="002369BC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2369BC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2369BC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rsid w:val="002369BC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4935">
          <w:marLeft w:val="70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6471">
          <w:marLeft w:val="180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223">
          <w:marLeft w:val="116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5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42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432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10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0415">
          <w:marLeft w:val="70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8751">
          <w:marLeft w:val="180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9442">
          <w:marLeft w:val="116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a1d3c0483efc7796b3979707a63ed83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020a5fcccc030d00f32a8ea4b2d2fb7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E8AE6-8671-4CB7-B771-78A8994254C3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2E1B9C7-CBD1-4B45-99BF-B11740EF19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F58BB2-BCE1-49F8-B0D2-639523CEE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7D8462-7259-48FA-A5F9-F0E4E690B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</Template>
  <TotalTime>3</TotalTime>
  <Pages>6</Pages>
  <Words>586</Words>
  <Characters>5685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 User In meeting Tuesday</cp:lastModifiedBy>
  <cp:revision>5</cp:revision>
  <cp:lastPrinted>2003-09-26T09:29:00Z</cp:lastPrinted>
  <dcterms:created xsi:type="dcterms:W3CDTF">2020-10-13T12:51:00Z</dcterms:created>
  <dcterms:modified xsi:type="dcterms:W3CDTF">2020-10-13T12:54:00Z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NSCPROP_SA">
    <vt:lpwstr>C:\Users\m.shariat\AppData\Local\Temp\Temp1_S2-2005109r03.zip\S2-2005109r03_TR23700-91-Update-AddingSuppressionofNotification.doc</vt:lpwstr>
  </property>
</Properties>
</file>